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A58B54" w:rsidR="001E41F3" w:rsidRDefault="001E41F3">
      <w:pPr>
        <w:pStyle w:val="CRCoverPage"/>
        <w:tabs>
          <w:tab w:val="right" w:pos="9639"/>
        </w:tabs>
        <w:spacing w:after="0"/>
        <w:rPr>
          <w:b/>
          <w:i/>
          <w:noProof/>
          <w:sz w:val="28"/>
        </w:rPr>
      </w:pPr>
      <w:r>
        <w:rPr>
          <w:b/>
          <w:noProof/>
          <w:sz w:val="24"/>
        </w:rPr>
        <w:t>3GPP TSG-</w:t>
      </w:r>
      <w:r w:rsidR="00D64DEC">
        <w:fldChar w:fldCharType="begin"/>
      </w:r>
      <w:r w:rsidR="00D64DEC">
        <w:instrText xml:space="preserve"> DOCPROPERTY  TSG/WGRef  \* MERGEFORMAT </w:instrText>
      </w:r>
      <w:r w:rsidR="00D64DEC">
        <w:fldChar w:fldCharType="separate"/>
      </w:r>
      <w:r w:rsidR="004B58A2" w:rsidRPr="004B58A2">
        <w:rPr>
          <w:b/>
          <w:noProof/>
          <w:sz w:val="24"/>
        </w:rPr>
        <w:t>RAN WG4</w:t>
      </w:r>
      <w:r w:rsidR="00D64DEC">
        <w:rPr>
          <w:b/>
          <w:noProof/>
          <w:sz w:val="24"/>
        </w:rPr>
        <w:fldChar w:fldCharType="end"/>
      </w:r>
      <w:r w:rsidR="00C66BA2">
        <w:rPr>
          <w:b/>
          <w:noProof/>
          <w:sz w:val="24"/>
        </w:rPr>
        <w:t xml:space="preserve"> </w:t>
      </w:r>
      <w:r>
        <w:rPr>
          <w:b/>
          <w:noProof/>
          <w:sz w:val="24"/>
        </w:rPr>
        <w:t>Meeting #</w:t>
      </w:r>
      <w:r w:rsidR="00D64DEC">
        <w:fldChar w:fldCharType="begin"/>
      </w:r>
      <w:r w:rsidR="00D64DEC">
        <w:instrText xml:space="preserve"> DOCPROPERTY  MtgSeq  \* MERGEFORMAT </w:instrText>
      </w:r>
      <w:r w:rsidR="00D64DEC">
        <w:fldChar w:fldCharType="separate"/>
      </w:r>
      <w:r w:rsidR="004B58A2" w:rsidRPr="004B58A2">
        <w:rPr>
          <w:b/>
          <w:noProof/>
          <w:sz w:val="24"/>
        </w:rPr>
        <w:t>103</w:t>
      </w:r>
      <w:r w:rsidR="00D64DEC">
        <w:rPr>
          <w:b/>
          <w:noProof/>
          <w:sz w:val="24"/>
        </w:rPr>
        <w:fldChar w:fldCharType="end"/>
      </w:r>
      <w:r w:rsidR="00D64DEC">
        <w:fldChar w:fldCharType="begin"/>
      </w:r>
      <w:r w:rsidR="00D64DEC">
        <w:instrText xml:space="preserve"> DOCPROPERTY  MtgTitle  \* MERGEFORMAT </w:instrText>
      </w:r>
      <w:r w:rsidR="00D64DEC">
        <w:fldChar w:fldCharType="separate"/>
      </w:r>
      <w:r w:rsidR="004B58A2" w:rsidRPr="004B58A2">
        <w:rPr>
          <w:b/>
          <w:noProof/>
          <w:sz w:val="24"/>
        </w:rPr>
        <w:t>-e</w:t>
      </w:r>
      <w:r w:rsidR="00D64DEC">
        <w:rPr>
          <w:b/>
          <w:noProof/>
          <w:sz w:val="24"/>
        </w:rPr>
        <w:fldChar w:fldCharType="end"/>
      </w:r>
      <w:r>
        <w:rPr>
          <w:b/>
          <w:i/>
          <w:noProof/>
          <w:sz w:val="28"/>
        </w:rPr>
        <w:tab/>
      </w:r>
      <w:r w:rsidR="00D64DEC">
        <w:fldChar w:fldCharType="begin"/>
      </w:r>
      <w:r w:rsidR="00D64DEC">
        <w:instrText xml:space="preserve"> DOCPROPERTY  Tdoc#  \* MERGEFORMAT </w:instrText>
      </w:r>
      <w:r w:rsidR="00D64DEC">
        <w:fldChar w:fldCharType="separate"/>
      </w:r>
      <w:r w:rsidR="004B58A2" w:rsidRPr="004B58A2">
        <w:rPr>
          <w:b/>
          <w:i/>
          <w:noProof/>
          <w:sz w:val="28"/>
        </w:rPr>
        <w:t>R4-220</w:t>
      </w:r>
      <w:r w:rsidR="00D64DEC">
        <w:rPr>
          <w:b/>
          <w:i/>
          <w:noProof/>
          <w:sz w:val="28"/>
        </w:rPr>
        <w:t>9701</w:t>
      </w:r>
      <w:r w:rsidR="00D64DEC">
        <w:rPr>
          <w:b/>
          <w:i/>
          <w:noProof/>
          <w:sz w:val="28"/>
        </w:rPr>
        <w:fldChar w:fldCharType="end"/>
      </w:r>
    </w:p>
    <w:p w14:paraId="7CB45193" w14:textId="33FB868A" w:rsidR="001E41F3" w:rsidRDefault="00D64DEC" w:rsidP="005E2C44">
      <w:pPr>
        <w:pStyle w:val="CRCoverPage"/>
        <w:outlineLvl w:val="0"/>
        <w:rPr>
          <w:b/>
          <w:noProof/>
          <w:sz w:val="24"/>
        </w:rPr>
      </w:pPr>
      <w:r>
        <w:fldChar w:fldCharType="begin"/>
      </w:r>
      <w:r>
        <w:instrText xml:space="preserve"> DOCPROPERTY  Location  \* MERGEFORMAT </w:instrText>
      </w:r>
      <w:r>
        <w:fldChar w:fldCharType="separate"/>
      </w:r>
      <w:r w:rsidR="004B58A2" w:rsidRPr="004B58A2">
        <w:rPr>
          <w:b/>
          <w:noProof/>
          <w:sz w:val="24"/>
        </w:rPr>
        <w:t>Electronic</w:t>
      </w:r>
      <w:r>
        <w:rPr>
          <w:b/>
          <w:noProof/>
          <w:sz w:val="24"/>
        </w:rPr>
        <w:fldChar w:fldCharType="end"/>
      </w:r>
      <w:r w:rsidR="001315AD">
        <w:rPr>
          <w:b/>
          <w:noProof/>
          <w:sz w:val="24"/>
        </w:rPr>
        <w:t xml:space="preserve"> Meeting</w:t>
      </w:r>
      <w:r w:rsidR="001E41F3">
        <w:rPr>
          <w:b/>
          <w:noProof/>
          <w:sz w:val="24"/>
        </w:rPr>
        <w:t xml:space="preserve">, </w:t>
      </w:r>
      <w:r>
        <w:fldChar w:fldCharType="begin"/>
      </w:r>
      <w:r>
        <w:instrText xml:space="preserve"> DOCPROPERTY  StartDate  \* MERGEFORMAT </w:instrText>
      </w:r>
      <w:r>
        <w:fldChar w:fldCharType="separate"/>
      </w:r>
      <w:r w:rsidR="004B58A2" w:rsidRPr="004B58A2">
        <w:rPr>
          <w:b/>
          <w:noProof/>
          <w:sz w:val="24"/>
        </w:rPr>
        <w:t>May</w:t>
      </w:r>
      <w:r>
        <w:rPr>
          <w:b/>
          <w:noProof/>
          <w:sz w:val="24"/>
        </w:rPr>
        <w:fldChar w:fldCharType="end"/>
      </w:r>
      <w:r w:rsidR="001315AD">
        <w:rPr>
          <w:b/>
          <w:noProof/>
          <w:sz w:val="24"/>
        </w:rPr>
        <w:t xml:space="preserve"> 09</w:t>
      </w:r>
      <w:r w:rsidR="00547111">
        <w:rPr>
          <w:b/>
          <w:noProof/>
          <w:sz w:val="24"/>
        </w:rPr>
        <w:t xml:space="preserve"> - </w:t>
      </w:r>
      <w:r w:rsidR="001315AD">
        <w:rPr>
          <w:b/>
          <w:noProof/>
          <w:sz w:val="24"/>
        </w:rPr>
        <w:t>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563B2" w:rsidR="001E41F3" w:rsidRPr="00410371" w:rsidRDefault="00D64DEC" w:rsidP="00E13F3D">
            <w:pPr>
              <w:pStyle w:val="CRCoverPage"/>
              <w:spacing w:after="0"/>
              <w:jc w:val="right"/>
              <w:rPr>
                <w:b/>
                <w:noProof/>
                <w:sz w:val="28"/>
              </w:rPr>
            </w:pPr>
            <w:r>
              <w:fldChar w:fldCharType="begin"/>
            </w:r>
            <w:r>
              <w:instrText xml:space="preserve"> DOCPROPERTY  Spec#  \* MERGEFORMAT </w:instrText>
            </w:r>
            <w:r>
              <w:fldChar w:fldCharType="separate"/>
            </w:r>
            <w:r w:rsidR="004B58A2" w:rsidRPr="004B58A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AC67C" w:rsidR="001E41F3" w:rsidRPr="00410371" w:rsidRDefault="00D64DEC" w:rsidP="00547111">
            <w:pPr>
              <w:pStyle w:val="CRCoverPage"/>
              <w:spacing w:after="0"/>
              <w:rPr>
                <w:noProof/>
              </w:rPr>
            </w:pPr>
            <w:r>
              <w:fldChar w:fldCharType="begin"/>
            </w:r>
            <w:r>
              <w:instrText xml:space="preserve"> DOCPROPERTY  Cr#  \* MERGEFORMAT </w:instrText>
            </w:r>
            <w:r>
              <w:fldChar w:fldCharType="separate"/>
            </w:r>
            <w:r w:rsidR="004B58A2" w:rsidRPr="004B58A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D64DEC" w:rsidP="00E13F3D">
            <w:pPr>
              <w:pStyle w:val="CRCoverPage"/>
              <w:spacing w:after="0"/>
              <w:jc w:val="center"/>
              <w:rPr>
                <w:b/>
                <w:noProof/>
              </w:rPr>
            </w:pPr>
            <w:r>
              <w:fldChar w:fldCharType="begin"/>
            </w:r>
            <w:r>
              <w:instrText xml:space="preserve"> DOCPROPERTY  Revision  \* MERGEFORMAT </w:instrText>
            </w:r>
            <w:r>
              <w:fldChar w:fldCharType="separate"/>
            </w:r>
            <w:r w:rsidR="004B58A2" w:rsidRPr="004B58A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5098" w:rsidR="001E41F3" w:rsidRPr="00410371" w:rsidRDefault="001315AD">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BFE10" w:rsidR="001E41F3" w:rsidRDefault="00E079FF">
            <w:pPr>
              <w:pStyle w:val="CRCoverPage"/>
              <w:spacing w:after="0"/>
              <w:ind w:left="100"/>
              <w:rPr>
                <w:noProof/>
              </w:rPr>
            </w:pPr>
            <w:r>
              <w:fldChar w:fldCharType="begin"/>
            </w:r>
            <w:r>
              <w:instrText xml:space="preserve"> DOCPROPERTY  CrTitle  \* MERGEFORMAT </w:instrText>
            </w:r>
            <w:r>
              <w:fldChar w:fldCharType="separate"/>
            </w:r>
            <w:r w:rsidR="004B58A2">
              <w:t xml:space="preserve">Draft CR Correction on </w:t>
            </w:r>
            <w:r w:rsidR="001315AD">
              <w:t xml:space="preserve">timing requirements </w:t>
            </w:r>
            <w:r w:rsidR="004B58A2">
              <w:t xml:space="preserve">for </w:t>
            </w:r>
            <w:proofErr w:type="spellStart"/>
            <w:r w:rsidR="004B58A2">
              <w:t>RedCap</w:t>
            </w:r>
            <w:proofErr w:type="spellEnd"/>
            <w:r w:rsidR="004B58A2">
              <w:t xml:space="preserve">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D64DEC">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D64DEC"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6B543" w:rsidR="001E41F3" w:rsidRDefault="001315AD">
            <w:pPr>
              <w:pStyle w:val="CRCoverPage"/>
              <w:spacing w:after="0"/>
              <w:ind w:left="100"/>
              <w:rPr>
                <w:noProof/>
              </w:rPr>
            </w:pPr>
            <w:r>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75E44" w:rsidR="001E41F3" w:rsidRDefault="00D64DEC">
            <w:pPr>
              <w:pStyle w:val="CRCoverPage"/>
              <w:spacing w:after="0"/>
              <w:ind w:left="100"/>
              <w:rPr>
                <w:noProof/>
              </w:rPr>
            </w:pPr>
            <w:r>
              <w:fldChar w:fldCharType="begin"/>
            </w:r>
            <w:r>
              <w:instrText xml:space="preserve"> DOCPROPERTY  ResDate  \* MERGEFORMAT </w:instrText>
            </w:r>
            <w:r>
              <w:fldChar w:fldCharType="separate"/>
            </w:r>
            <w:r w:rsidR="004B58A2">
              <w:rPr>
                <w:noProof/>
              </w:rPr>
              <w:t>2022-04-2</w:t>
            </w:r>
            <w:r w:rsidR="001315A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1B1A2" w:rsidR="001E41F3" w:rsidRDefault="001315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D64DEC">
            <w:pPr>
              <w:pStyle w:val="CRCoverPage"/>
              <w:spacing w:after="0"/>
              <w:ind w:left="100"/>
              <w:rPr>
                <w:noProof/>
              </w:rPr>
            </w:pPr>
            <w:r>
              <w:fldChar w:fldCharType="begin"/>
            </w:r>
            <w:r>
              <w:instrText xml:space="preserve"> DOCPROPERTY  Release  \* MERGEFORMAT </w:instrText>
            </w:r>
            <w:r>
              <w:fldChar w:fldCharType="separate"/>
            </w:r>
            <w:r w:rsidR="004B58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5FFF57" w:rsidR="001E41F3" w:rsidRDefault="003A10C4">
            <w:pPr>
              <w:pStyle w:val="CRCoverPage"/>
              <w:spacing w:after="0"/>
              <w:ind w:left="100"/>
              <w:rPr>
                <w:noProof/>
              </w:rPr>
            </w:pPr>
            <w:r>
              <w:rPr>
                <w:noProof/>
              </w:rPr>
              <w:t>Timing requirements for RedCap UE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B7812" w14:textId="6BEE6D79" w:rsidR="003A10C4" w:rsidRDefault="003A10C4" w:rsidP="003A10C4">
            <w:pPr>
              <w:pStyle w:val="CRCoverPage"/>
              <w:spacing w:after="0"/>
              <w:ind w:left="100"/>
              <w:rPr>
                <w:noProof/>
              </w:rPr>
            </w:pPr>
            <w:r>
              <w:rPr>
                <w:noProof/>
              </w:rPr>
              <w:t xml:space="preserve">Tx timing requirements for initial transmission are finalized: </w:t>
            </w:r>
          </w:p>
          <w:p w14:paraId="31C656EC" w14:textId="0FBA3CBE" w:rsidR="003A10C4" w:rsidRDefault="003A10C4" w:rsidP="003A10C4">
            <w:pPr>
              <w:pStyle w:val="CRCoverPage"/>
              <w:spacing w:after="0"/>
              <w:ind w:left="100"/>
              <w:rPr>
                <w:noProof/>
              </w:rPr>
            </w:pPr>
            <w:r w:rsidRPr="009C5807">
              <w:rPr>
                <w:rFonts w:cs="v4.2.0"/>
              </w:rPr>
              <w:t>Th</w:t>
            </w:r>
            <w:r>
              <w:rPr>
                <w:rFonts w:cs="v4.2.0"/>
              </w:rPr>
              <w:t>e</w:t>
            </w:r>
            <w:r w:rsidRPr="009C5807">
              <w:rPr>
                <w:rFonts w:cs="v4.2.0"/>
              </w:rPr>
              <w:t xml:space="preserve"> </w:t>
            </w:r>
            <w:proofErr w:type="spellStart"/>
            <w:r w:rsidRPr="009C5807">
              <w:rPr>
                <w:rFonts w:cs="v4.2.0"/>
              </w:rPr>
              <w:t>Te</w:t>
            </w:r>
            <w:proofErr w:type="spellEnd"/>
            <w:r w:rsidRPr="009C5807">
              <w:rPr>
                <w:rFonts w:cs="v4.2.0"/>
              </w:rPr>
              <w:t xml:space="preserve"> requirement </w:t>
            </w:r>
            <w:r>
              <w:rPr>
                <w:rFonts w:cs="v4.2.0"/>
              </w:rPr>
              <w:t xml:space="preserve">applies </w:t>
            </w:r>
            <w:r w:rsidRPr="009C5807">
              <w:rPr>
                <w:rFonts w:cs="v4.2.0"/>
              </w:rPr>
              <w:t>for an initial transmission provided that at least one SSB</w:t>
            </w:r>
            <w:r>
              <w:rPr>
                <w:rFonts w:cs="v4.2.0"/>
              </w:rPr>
              <w:t xml:space="preserve"> </w:t>
            </w:r>
            <w:r>
              <w:rPr>
                <w:rFonts w:cs="v4.2.0"/>
                <w:lang w:eastAsia="zh-CN"/>
              </w:rPr>
              <w:t>(CD-SSB or NCD-SSB [10])</w:t>
            </w:r>
            <w:r w:rsidRPr="009C5807">
              <w:rPr>
                <w:rFonts w:cs="v4.2.0"/>
              </w:rPr>
              <w:t xml:space="preserve"> is available at the UE</w:t>
            </w:r>
            <w:r>
              <w:rPr>
                <w:rFonts w:cs="v4.2.0"/>
              </w:rPr>
              <w:t xml:space="preserve"> </w:t>
            </w:r>
            <w:r w:rsidRPr="009C5807">
              <w:rPr>
                <w:rFonts w:cs="v4.2.0"/>
              </w:rPr>
              <w:t xml:space="preserve">during the last 160 </w:t>
            </w:r>
            <w:proofErr w:type="spellStart"/>
            <w:r w:rsidRPr="009C5807">
              <w:rPr>
                <w:rFonts w:cs="v4.2.0"/>
              </w:rPr>
              <w:t>ms</w:t>
            </w:r>
            <w:proofErr w:type="spellEnd"/>
            <w:r>
              <w:rPr>
                <w:rFonts w:cs="v4.2.0"/>
              </w:rPr>
              <w:t xml:space="preserve"> </w:t>
            </w:r>
            <w:r w:rsidRPr="00ED7498">
              <w:rPr>
                <w:rFonts w:cs="v4.2.0"/>
              </w:rPr>
              <w:t xml:space="preserve">and is within the active </w:t>
            </w:r>
            <w:r>
              <w:rPr>
                <w:rFonts w:cs="v4.2.0"/>
              </w:rPr>
              <w:t xml:space="preserve">DL </w:t>
            </w:r>
            <w:r w:rsidRPr="00ED7498">
              <w:rPr>
                <w:rFonts w:cs="v4.2.0"/>
              </w:rPr>
              <w:t>BWP</w:t>
            </w:r>
            <w:r>
              <w:rPr>
                <w:rFonts w:cs="v4.2.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B63B0" w:rsidR="001E41F3" w:rsidRDefault="003A10C4">
            <w:pPr>
              <w:pStyle w:val="CRCoverPage"/>
              <w:spacing w:after="0"/>
              <w:ind w:left="100"/>
              <w:rPr>
                <w:noProof/>
              </w:rPr>
            </w:pPr>
            <w:r>
              <w:rPr>
                <w:noProof/>
              </w:rPr>
              <w:t>Incomplete timing requirements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89018" w:rsidR="001E41F3" w:rsidRDefault="003A10C4">
            <w:pPr>
              <w:pStyle w:val="CRCoverPage"/>
              <w:spacing w:after="0"/>
              <w:ind w:left="100"/>
              <w:rPr>
                <w:noProof/>
              </w:rPr>
            </w:pPr>
            <w:r>
              <w:rPr>
                <w:noProof/>
              </w:rPr>
              <w:t>7.1A.2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034F6" w:rsidR="001E41F3" w:rsidRDefault="003A10C4">
            <w:pPr>
              <w:pStyle w:val="CRCoverPage"/>
              <w:spacing w:after="0"/>
              <w:ind w:left="100"/>
              <w:rPr>
                <w:noProof/>
              </w:rPr>
            </w:pPr>
            <w:r>
              <w:rPr>
                <w:noProof/>
              </w:rPr>
              <w:t>Changes made on top of Big CR in R4-2205624 endorsed at RAN4 #102-e.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DDAC4A7" w14:textId="489FAD86" w:rsidR="004B58A2" w:rsidRDefault="004B58A2" w:rsidP="004B58A2">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76F0C462" w14:textId="77777777" w:rsidR="001315AD" w:rsidRDefault="001315AD" w:rsidP="001315AD">
      <w:pPr>
        <w:keepNext/>
        <w:keepLines/>
        <w:spacing w:before="180"/>
        <w:ind w:left="1134" w:hanging="1134"/>
        <w:outlineLvl w:val="1"/>
        <w:rPr>
          <w:ins w:id="1" w:author="Santhan Thangarasa" w:date="2022-03-05T21:58:00Z"/>
          <w:rFonts w:ascii="Arial" w:hAnsi="Arial"/>
          <w:sz w:val="32"/>
        </w:rPr>
      </w:pPr>
      <w:ins w:id="2" w:author="Santhan Thangarasa" w:date="2022-03-05T21:58:00Z">
        <w:r w:rsidRPr="009832CC">
          <w:rPr>
            <w:rFonts w:ascii="Arial" w:hAnsi="Arial"/>
            <w:sz w:val="32"/>
          </w:rPr>
          <w:t xml:space="preserve">7.1A UE transmit timing for </w:t>
        </w:r>
        <w:proofErr w:type="spellStart"/>
        <w:r w:rsidRPr="009832CC">
          <w:rPr>
            <w:rFonts w:ascii="Arial" w:hAnsi="Arial"/>
            <w:sz w:val="32"/>
          </w:rPr>
          <w:t>RedCap</w:t>
        </w:r>
        <w:proofErr w:type="spellEnd"/>
      </w:ins>
    </w:p>
    <w:p w14:paraId="0DAAD220" w14:textId="77777777" w:rsidR="001315AD" w:rsidRPr="009C5807" w:rsidRDefault="001315AD" w:rsidP="001315AD">
      <w:pPr>
        <w:pStyle w:val="Heading3"/>
        <w:rPr>
          <w:ins w:id="3" w:author="Santhan Thangarasa" w:date="2022-03-05T21:58:00Z"/>
        </w:rPr>
      </w:pPr>
      <w:bookmarkStart w:id="4" w:name="_Toc535475928"/>
      <w:ins w:id="5" w:author="Santhan Thangarasa" w:date="2022-03-05T21:58:00Z">
        <w:r w:rsidRPr="009C5807">
          <w:t>7.</w:t>
        </w:r>
        <w:r w:rsidRPr="0017787A">
          <w:t>1A</w:t>
        </w:r>
        <w:r w:rsidRPr="009C5807">
          <w:t>.1</w:t>
        </w:r>
        <w:r w:rsidRPr="009C5807">
          <w:tab/>
          <w:t>Introduction</w:t>
        </w:r>
        <w:bookmarkEnd w:id="4"/>
      </w:ins>
    </w:p>
    <w:p w14:paraId="6D4BC61A" w14:textId="77777777" w:rsidR="001315AD" w:rsidRDefault="001315AD" w:rsidP="001315AD">
      <w:pPr>
        <w:rPr>
          <w:ins w:id="6" w:author="Santhan Thangarasa" w:date="2022-03-05T21:58:00Z"/>
          <w:rFonts w:cs="v4.2.0"/>
        </w:rPr>
      </w:pPr>
      <w:bookmarkStart w:id="7" w:name="_Toc535475929"/>
      <w:ins w:id="8" w:author="Santhan Thangarasa" w:date="2022-03-05T21:58:00Z">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ins>
      <w:ins w:id="9" w:author="Santhan Thangarasa" w:date="2022-03-05T21:58:00Z">
        <w:r w:rsidRPr="009C5807">
          <w:rPr>
            <w:position w:val="-10"/>
          </w:rPr>
          <w:object w:dxaOrig="1800" w:dyaOrig="300" w14:anchorId="49D7C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0.5pt" o:ole="">
              <v:imagedata r:id="rId23" o:title=""/>
            </v:shape>
            <o:OLEObject Type="Embed" ProgID="Equation.3" ShapeID="_x0000_i1025" DrawAspect="Content" ObjectID="_1712425081" r:id="rId24"/>
          </w:object>
        </w:r>
      </w:ins>
      <w:ins w:id="10" w:author="Santhan Thangarasa" w:date="2022-03-05T21:58:00Z">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ins>
    </w:p>
    <w:p w14:paraId="0EFBC14B" w14:textId="77777777" w:rsidR="001315AD" w:rsidRPr="009C5807" w:rsidRDefault="001315AD" w:rsidP="001315AD">
      <w:pPr>
        <w:pStyle w:val="Heading3"/>
        <w:rPr>
          <w:ins w:id="11" w:author="Santhan Thangarasa" w:date="2022-03-05T21:58:00Z"/>
        </w:rPr>
      </w:pPr>
      <w:ins w:id="12" w:author="Santhan Thangarasa" w:date="2022-03-05T21:58:00Z">
        <w:r w:rsidRPr="009C5807">
          <w:t>7.</w:t>
        </w:r>
        <w:r w:rsidRPr="0017787A">
          <w:t>1A</w:t>
        </w:r>
        <w:r w:rsidRPr="009C5807">
          <w:t>.2</w:t>
        </w:r>
        <w:r w:rsidRPr="009C5807">
          <w:tab/>
          <w:t>Requirements</w:t>
        </w:r>
        <w:bookmarkEnd w:id="7"/>
      </w:ins>
    </w:p>
    <w:p w14:paraId="6B3318CF" w14:textId="77777777" w:rsidR="001315AD" w:rsidRPr="009C5807" w:rsidRDefault="001315AD" w:rsidP="001315AD">
      <w:pPr>
        <w:rPr>
          <w:ins w:id="13" w:author="Santhan Thangarasa" w:date="2022-03-05T21:58:00Z"/>
          <w:rFonts w:cs="v4.2.0"/>
        </w:rPr>
      </w:pPr>
      <w:ins w:id="14" w:author="Santhan Thangarasa" w:date="2022-03-05T21:58:00Z">
        <w:r w:rsidRPr="009C5807">
          <w:rPr>
            <w:rFonts w:cs="v4.2.0"/>
          </w:rPr>
          <w:t xml:space="preserve">The UE initial transmission timing error shall be less than or equal to </w:t>
        </w:r>
        <w:r w:rsidRPr="009C5807">
          <w:rPr>
            <w:rFonts w:ascii="Symbol" w:eastAsia="Symbol" w:hAnsi="Symbol" w:cs="Symbol"/>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w:t>
        </w:r>
        <w:r w:rsidRPr="00A17365">
          <w:t>7.1A.2</w:t>
        </w:r>
        <w:r w:rsidRPr="009C5807">
          <w:t>-1</w:t>
        </w:r>
        <w:r w:rsidRPr="009C5807">
          <w:rPr>
            <w:rFonts w:cs="v4.2.0"/>
          </w:rPr>
          <w:t>. This requirement applies:</w:t>
        </w:r>
      </w:ins>
    </w:p>
    <w:p w14:paraId="224BB0BE" w14:textId="77777777" w:rsidR="001315AD" w:rsidRPr="009C5807" w:rsidRDefault="001315AD" w:rsidP="001315AD">
      <w:pPr>
        <w:pStyle w:val="B10"/>
        <w:rPr>
          <w:ins w:id="15" w:author="Santhan Thangarasa" w:date="2022-03-05T21:58:00Z"/>
        </w:rPr>
      </w:pPr>
      <w:ins w:id="16" w:author="Santhan Thangarasa" w:date="2022-03-05T21:58:00Z">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9C5807">
          <w:t>.</w:t>
        </w:r>
      </w:ins>
    </w:p>
    <w:p w14:paraId="4CC82018" w14:textId="5E0D0ECB" w:rsidR="001315AD" w:rsidRDefault="001315AD" w:rsidP="001315AD">
      <w:pPr>
        <w:rPr>
          <w:ins w:id="17" w:author="Santhan Thangarasa" w:date="2022-03-05T21:58:00Z"/>
          <w:rFonts w:cs="v4.2.0"/>
        </w:rPr>
      </w:pPr>
      <w:ins w:id="18" w:author="Santhan Thangarasa" w:date="2022-03-05T21:58:00Z">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w:t>
        </w:r>
        <w:r>
          <w:rPr>
            <w:rFonts w:cs="v4.2.0"/>
          </w:rPr>
          <w:t xml:space="preserve"> </w:t>
        </w:r>
        <w:r>
          <w:rPr>
            <w:rFonts w:cs="v4.2.0"/>
            <w:lang w:eastAsia="zh-CN"/>
          </w:rPr>
          <w:t>(CD-SSB or NCD-SSB</w:t>
        </w:r>
      </w:ins>
      <w:ins w:id="19" w:author="Juergen Hofmann" w:date="2022-04-11T18:34:00Z">
        <w:r w:rsidR="005572C3">
          <w:rPr>
            <w:rFonts w:cs="v4.2.0"/>
            <w:lang w:eastAsia="zh-CN"/>
          </w:rPr>
          <w:t xml:space="preserve"> [10]</w:t>
        </w:r>
      </w:ins>
      <w:ins w:id="20" w:author="Santhan Thangarasa" w:date="2022-03-05T21:58:00Z">
        <w:r>
          <w:rPr>
            <w:rFonts w:cs="v4.2.0"/>
            <w:lang w:eastAsia="zh-CN"/>
          </w:rPr>
          <w:t>)</w:t>
        </w:r>
        <w:r w:rsidRPr="009C5807">
          <w:rPr>
            <w:rFonts w:cs="v4.2.0"/>
          </w:rPr>
          <w:t xml:space="preserve"> is available at the UE</w:t>
        </w:r>
        <w:r>
          <w:rPr>
            <w:rFonts w:cs="v4.2.0"/>
          </w:rPr>
          <w:t xml:space="preserve"> </w:t>
        </w:r>
        <w:r w:rsidRPr="009C5807">
          <w:rPr>
            <w:rFonts w:cs="v4.2.0"/>
          </w:rPr>
          <w:t xml:space="preserve">during the last 160 </w:t>
        </w:r>
        <w:proofErr w:type="spellStart"/>
        <w:r w:rsidRPr="009C5807">
          <w:rPr>
            <w:rFonts w:cs="v4.2.0"/>
          </w:rPr>
          <w:t>ms</w:t>
        </w:r>
      </w:ins>
      <w:proofErr w:type="spellEnd"/>
      <w:ins w:id="21" w:author="Juergen Hofmann" w:date="2022-04-11T17:53:00Z">
        <w:r w:rsidR="00ED7498">
          <w:rPr>
            <w:rFonts w:cs="v4.2.0"/>
          </w:rPr>
          <w:t xml:space="preserve"> </w:t>
        </w:r>
      </w:ins>
      <w:ins w:id="22" w:author="Juergen Hofmann" w:date="2022-04-11T17:54:00Z">
        <w:r w:rsidR="00ED7498" w:rsidRPr="00ED7498">
          <w:rPr>
            <w:rFonts w:cs="v4.2.0"/>
          </w:rPr>
          <w:t xml:space="preserve">and is within the active </w:t>
        </w:r>
      </w:ins>
      <w:ins w:id="23" w:author="Juergen Hofmann" w:date="2022-04-11T18:38:00Z">
        <w:r w:rsidR="005572C3">
          <w:rPr>
            <w:rFonts w:cs="v4.2.0"/>
          </w:rPr>
          <w:t xml:space="preserve">DL </w:t>
        </w:r>
      </w:ins>
      <w:ins w:id="24" w:author="Juergen Hofmann" w:date="2022-04-11T17:54:00Z">
        <w:r w:rsidR="00ED7498" w:rsidRPr="00ED7498">
          <w:rPr>
            <w:rFonts w:cs="v4.2.0"/>
          </w:rPr>
          <w:t>BWP</w:t>
        </w:r>
      </w:ins>
      <w:ins w:id="25" w:author="Santhan Thangarasa" w:date="2022-03-05T21:58:00Z">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6569976E" wp14:editId="1EE35225">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ins>
    </w:p>
    <w:p w14:paraId="348425F7" w14:textId="526D41F7" w:rsidR="001315AD" w:rsidRPr="00407C9A" w:rsidDel="00ED7498" w:rsidRDefault="001315AD" w:rsidP="001315AD">
      <w:pPr>
        <w:rPr>
          <w:ins w:id="26" w:author="Santhan Thangarasa" w:date="2022-03-05T21:58:00Z"/>
          <w:del w:id="27" w:author="Juergen Hofmann" w:date="2022-04-11T17:55:00Z"/>
          <w:rFonts w:cs="v4.2.0"/>
          <w:i/>
          <w:iCs/>
        </w:rPr>
      </w:pPr>
      <w:ins w:id="28" w:author="Santhan Thangarasa" w:date="2022-03-05T21:58:00Z">
        <w:del w:id="29" w:author="Juergen Hofmann" w:date="2022-04-11T17:55:00Z">
          <w:r w:rsidRPr="00407C9A" w:rsidDel="00ED7498">
            <w:rPr>
              <w:rFonts w:cs="v4.2.0"/>
              <w:i/>
              <w:iCs/>
            </w:rPr>
            <w:delText>Editor's: FFS whether SSB is in the active BWP or not</w:delText>
          </w:r>
        </w:del>
      </w:ins>
    </w:p>
    <w:p w14:paraId="4CB14820" w14:textId="77777777" w:rsidR="001315AD" w:rsidRPr="009C5807" w:rsidRDefault="001315AD" w:rsidP="001315AD">
      <w:pPr>
        <w:rPr>
          <w:ins w:id="30" w:author="Santhan Thangarasa" w:date="2022-03-05T21:58:00Z"/>
          <w:rFonts w:cs="v4.2.0"/>
        </w:rPr>
      </w:pPr>
      <w:ins w:id="31" w:author="Santhan Thangarasa" w:date="2022-03-05T21:58:00Z">
        <w:r w:rsidRPr="009C5807">
          <w:rPr>
            <w:noProof/>
            <w:position w:val="-10"/>
            <w:lang w:val="en-US" w:eastAsia="zh-CN"/>
          </w:rPr>
          <w:drawing>
            <wp:inline distT="0" distB="0" distL="0" distR="0" wp14:anchorId="11D32099" wp14:editId="6B96482C">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w:t>
        </w:r>
        <w:r w:rsidRPr="009C5807">
          <w:rPr>
            <w:rFonts w:cs="v4.2.0"/>
          </w:rPr>
          <w:t>for other channels is the difference between UE transmission timing and the downlink timing immediately after when the last timing advance in clause 7.3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7F5BC1D5" wp14:editId="7E280056">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5FA1DC1A" wp14:editId="5F85AAD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ins>
    </w:p>
    <w:p w14:paraId="4828D3D5" w14:textId="77777777" w:rsidR="001315AD" w:rsidRPr="00955F12" w:rsidRDefault="001315AD" w:rsidP="001315AD">
      <w:pPr>
        <w:pStyle w:val="TH"/>
        <w:rPr>
          <w:ins w:id="32" w:author="Santhan Thangarasa" w:date="2022-03-05T21:58:00Z"/>
        </w:rPr>
      </w:pPr>
      <w:ins w:id="33" w:author="Santhan Thangarasa" w:date="2022-03-05T21:58:00Z">
        <w:r w:rsidRPr="00955F12">
          <w:t xml:space="preserve">Table </w:t>
        </w:r>
        <w:r w:rsidRPr="00D73E00">
          <w:t>7.1A.2</w:t>
        </w:r>
        <w:r w:rsidRPr="00955F12">
          <w:t xml:space="preserve">-1: </w:t>
        </w:r>
        <w:proofErr w:type="spellStart"/>
        <w:r w:rsidRPr="00955F12">
          <w:t>T</w:t>
        </w:r>
        <w:r w:rsidRPr="00955F12">
          <w:rPr>
            <w:vertAlign w:val="subscript"/>
          </w:rPr>
          <w:t>e</w:t>
        </w:r>
        <w:proofErr w:type="spellEnd"/>
        <w:r w:rsidRPr="00955F12">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315AD" w:rsidRPr="009C5807" w14:paraId="09DBC739" w14:textId="77777777" w:rsidTr="00D260B6">
        <w:trPr>
          <w:cantSplit/>
          <w:jc w:val="center"/>
          <w:ins w:id="34" w:author="Santhan Thangarasa" w:date="2022-03-05T21:58:00Z"/>
        </w:trPr>
        <w:tc>
          <w:tcPr>
            <w:tcW w:w="1033" w:type="pct"/>
            <w:vAlign w:val="center"/>
          </w:tcPr>
          <w:p w14:paraId="615374E8" w14:textId="77777777" w:rsidR="001315AD" w:rsidRPr="009C5807" w:rsidRDefault="001315AD" w:rsidP="00D260B6">
            <w:pPr>
              <w:pStyle w:val="TAH"/>
              <w:rPr>
                <w:ins w:id="35" w:author="Santhan Thangarasa" w:date="2022-03-05T21:58:00Z"/>
              </w:rPr>
            </w:pPr>
            <w:ins w:id="36" w:author="Santhan Thangarasa" w:date="2022-03-05T21:58:00Z">
              <w:r w:rsidRPr="009C5807">
                <w:t>Frequency Range</w:t>
              </w:r>
            </w:ins>
          </w:p>
        </w:tc>
        <w:tc>
          <w:tcPr>
            <w:tcW w:w="1244" w:type="pct"/>
            <w:vAlign w:val="center"/>
          </w:tcPr>
          <w:p w14:paraId="59B8E303" w14:textId="77777777" w:rsidR="001315AD" w:rsidRPr="009C5807" w:rsidRDefault="001315AD" w:rsidP="00D260B6">
            <w:pPr>
              <w:pStyle w:val="TAH"/>
              <w:rPr>
                <w:ins w:id="37" w:author="Santhan Thangarasa" w:date="2022-03-05T21:58:00Z"/>
              </w:rPr>
            </w:pPr>
            <w:ins w:id="38" w:author="Santhan Thangarasa" w:date="2022-03-05T21:58:00Z">
              <w:r w:rsidRPr="009C5807">
                <w:t>SCS of SSB signals (kHz)</w:t>
              </w:r>
            </w:ins>
          </w:p>
        </w:tc>
        <w:tc>
          <w:tcPr>
            <w:tcW w:w="1245" w:type="pct"/>
            <w:vAlign w:val="center"/>
          </w:tcPr>
          <w:p w14:paraId="24E9D829" w14:textId="77777777" w:rsidR="001315AD" w:rsidRPr="009C5807" w:rsidRDefault="001315AD" w:rsidP="00D260B6">
            <w:pPr>
              <w:pStyle w:val="TAH"/>
              <w:rPr>
                <w:ins w:id="39" w:author="Santhan Thangarasa" w:date="2022-03-05T21:58:00Z"/>
              </w:rPr>
            </w:pPr>
            <w:ins w:id="40" w:author="Santhan Thangarasa" w:date="2022-03-05T21:58:00Z">
              <w:r w:rsidRPr="009C5807">
                <w:t>SCS of uplink signals (kHz)</w:t>
              </w:r>
            </w:ins>
          </w:p>
        </w:tc>
        <w:tc>
          <w:tcPr>
            <w:tcW w:w="1478" w:type="pct"/>
            <w:vAlign w:val="center"/>
          </w:tcPr>
          <w:p w14:paraId="3A167037" w14:textId="77777777" w:rsidR="001315AD" w:rsidRPr="009C5807" w:rsidRDefault="001315AD" w:rsidP="00D260B6">
            <w:pPr>
              <w:pStyle w:val="TAH"/>
              <w:rPr>
                <w:ins w:id="41" w:author="Santhan Thangarasa" w:date="2022-03-05T21:58:00Z"/>
              </w:rPr>
            </w:pPr>
            <w:proofErr w:type="spellStart"/>
            <w:ins w:id="42" w:author="Santhan Thangarasa" w:date="2022-03-05T21:58:00Z">
              <w:r w:rsidRPr="009C5807">
                <w:t>T</w:t>
              </w:r>
              <w:r w:rsidRPr="009C5807">
                <w:rPr>
                  <w:vertAlign w:val="subscript"/>
                </w:rPr>
                <w:t>e</w:t>
              </w:r>
              <w:proofErr w:type="spellEnd"/>
            </w:ins>
          </w:p>
        </w:tc>
      </w:tr>
      <w:tr w:rsidR="001315AD" w:rsidRPr="009C5807" w14:paraId="441C132B" w14:textId="77777777" w:rsidTr="00D260B6">
        <w:trPr>
          <w:cantSplit/>
          <w:jc w:val="center"/>
          <w:ins w:id="43" w:author="Santhan Thangarasa" w:date="2022-03-05T21:58:00Z"/>
        </w:trPr>
        <w:tc>
          <w:tcPr>
            <w:tcW w:w="1033" w:type="pct"/>
            <w:tcBorders>
              <w:bottom w:val="nil"/>
            </w:tcBorders>
            <w:vAlign w:val="center"/>
          </w:tcPr>
          <w:p w14:paraId="4F7695FF" w14:textId="77777777" w:rsidR="001315AD" w:rsidRPr="009C5807" w:rsidRDefault="001315AD" w:rsidP="00D260B6">
            <w:pPr>
              <w:pStyle w:val="TAC"/>
              <w:rPr>
                <w:ins w:id="44" w:author="Santhan Thangarasa" w:date="2022-03-05T21:58:00Z"/>
              </w:rPr>
            </w:pPr>
            <w:ins w:id="45" w:author="Santhan Thangarasa" w:date="2022-03-05T21:58:00Z">
              <w:r w:rsidRPr="009C5807">
                <w:t>1</w:t>
              </w:r>
            </w:ins>
          </w:p>
        </w:tc>
        <w:tc>
          <w:tcPr>
            <w:tcW w:w="1244" w:type="pct"/>
            <w:tcBorders>
              <w:bottom w:val="nil"/>
            </w:tcBorders>
            <w:vAlign w:val="center"/>
          </w:tcPr>
          <w:p w14:paraId="13652BA2" w14:textId="77777777" w:rsidR="001315AD" w:rsidRPr="009C5807" w:rsidRDefault="001315AD" w:rsidP="00D260B6">
            <w:pPr>
              <w:pStyle w:val="TAC"/>
              <w:rPr>
                <w:ins w:id="46" w:author="Santhan Thangarasa" w:date="2022-03-05T21:58:00Z"/>
              </w:rPr>
            </w:pPr>
            <w:ins w:id="47" w:author="Santhan Thangarasa" w:date="2022-03-05T21:58:00Z">
              <w:r w:rsidRPr="009C5807">
                <w:t>15</w:t>
              </w:r>
            </w:ins>
          </w:p>
        </w:tc>
        <w:tc>
          <w:tcPr>
            <w:tcW w:w="1245" w:type="pct"/>
          </w:tcPr>
          <w:p w14:paraId="2B47B115" w14:textId="77777777" w:rsidR="001315AD" w:rsidRPr="009C5807" w:rsidRDefault="001315AD" w:rsidP="00D260B6">
            <w:pPr>
              <w:pStyle w:val="TAC"/>
              <w:rPr>
                <w:ins w:id="48" w:author="Santhan Thangarasa" w:date="2022-03-05T21:58:00Z"/>
              </w:rPr>
            </w:pPr>
            <w:ins w:id="49" w:author="Santhan Thangarasa" w:date="2022-03-05T21:58:00Z">
              <w:r w:rsidRPr="009C5807">
                <w:t>15</w:t>
              </w:r>
            </w:ins>
          </w:p>
        </w:tc>
        <w:tc>
          <w:tcPr>
            <w:tcW w:w="1478" w:type="pct"/>
          </w:tcPr>
          <w:p w14:paraId="78613430" w14:textId="77777777" w:rsidR="001315AD" w:rsidRPr="009C5807" w:rsidRDefault="001315AD" w:rsidP="00D260B6">
            <w:pPr>
              <w:pStyle w:val="TAC"/>
              <w:rPr>
                <w:ins w:id="50" w:author="Santhan Thangarasa" w:date="2022-03-05T21:58:00Z"/>
              </w:rPr>
            </w:pPr>
            <w:ins w:id="51" w:author="Santhan Thangarasa" w:date="2022-03-05T21:58:00Z">
              <w:r w:rsidRPr="009C5807">
                <w:t>12*64*T</w:t>
              </w:r>
              <w:r w:rsidRPr="009C5807">
                <w:rPr>
                  <w:vertAlign w:val="subscript"/>
                </w:rPr>
                <w:t>c</w:t>
              </w:r>
            </w:ins>
          </w:p>
        </w:tc>
      </w:tr>
      <w:tr w:rsidR="001315AD" w:rsidRPr="009C5807" w14:paraId="1CCB7CA9" w14:textId="77777777" w:rsidTr="00D260B6">
        <w:trPr>
          <w:cantSplit/>
          <w:jc w:val="center"/>
          <w:ins w:id="52" w:author="Santhan Thangarasa" w:date="2022-03-05T21:58:00Z"/>
        </w:trPr>
        <w:tc>
          <w:tcPr>
            <w:tcW w:w="1033" w:type="pct"/>
            <w:tcBorders>
              <w:top w:val="nil"/>
              <w:bottom w:val="nil"/>
            </w:tcBorders>
            <w:vAlign w:val="center"/>
          </w:tcPr>
          <w:p w14:paraId="04182AAC" w14:textId="77777777" w:rsidR="001315AD" w:rsidRPr="009C5807" w:rsidRDefault="001315AD" w:rsidP="00D260B6">
            <w:pPr>
              <w:pStyle w:val="TAC"/>
              <w:rPr>
                <w:ins w:id="53" w:author="Santhan Thangarasa" w:date="2022-03-05T21:58:00Z"/>
              </w:rPr>
            </w:pPr>
          </w:p>
        </w:tc>
        <w:tc>
          <w:tcPr>
            <w:tcW w:w="1244" w:type="pct"/>
            <w:tcBorders>
              <w:top w:val="nil"/>
              <w:bottom w:val="nil"/>
            </w:tcBorders>
            <w:vAlign w:val="center"/>
          </w:tcPr>
          <w:p w14:paraId="2E29B7FE" w14:textId="77777777" w:rsidR="001315AD" w:rsidRPr="009C5807" w:rsidRDefault="001315AD" w:rsidP="00D260B6">
            <w:pPr>
              <w:pStyle w:val="TAC"/>
              <w:rPr>
                <w:ins w:id="54" w:author="Santhan Thangarasa" w:date="2022-03-05T21:58:00Z"/>
              </w:rPr>
            </w:pPr>
          </w:p>
        </w:tc>
        <w:tc>
          <w:tcPr>
            <w:tcW w:w="1245" w:type="pct"/>
          </w:tcPr>
          <w:p w14:paraId="118444E5" w14:textId="77777777" w:rsidR="001315AD" w:rsidRPr="009C5807" w:rsidRDefault="001315AD" w:rsidP="00D260B6">
            <w:pPr>
              <w:pStyle w:val="TAC"/>
              <w:rPr>
                <w:ins w:id="55" w:author="Santhan Thangarasa" w:date="2022-03-05T21:58:00Z"/>
              </w:rPr>
            </w:pPr>
            <w:ins w:id="56" w:author="Santhan Thangarasa" w:date="2022-03-05T21:58:00Z">
              <w:r w:rsidRPr="009C5807">
                <w:t>30</w:t>
              </w:r>
            </w:ins>
          </w:p>
        </w:tc>
        <w:tc>
          <w:tcPr>
            <w:tcW w:w="1478" w:type="pct"/>
          </w:tcPr>
          <w:p w14:paraId="1A53D2D2" w14:textId="77777777" w:rsidR="001315AD" w:rsidRPr="009C5807" w:rsidRDefault="001315AD" w:rsidP="00D260B6">
            <w:pPr>
              <w:pStyle w:val="TAC"/>
              <w:rPr>
                <w:ins w:id="57" w:author="Santhan Thangarasa" w:date="2022-03-05T21:58:00Z"/>
              </w:rPr>
            </w:pPr>
            <w:ins w:id="58" w:author="Santhan Thangarasa" w:date="2022-03-05T21:58:00Z">
              <w:r w:rsidRPr="009C5807">
                <w:t>10*64*T</w:t>
              </w:r>
              <w:r w:rsidRPr="009C5807">
                <w:rPr>
                  <w:vertAlign w:val="subscript"/>
                </w:rPr>
                <w:t>c</w:t>
              </w:r>
            </w:ins>
          </w:p>
        </w:tc>
      </w:tr>
      <w:tr w:rsidR="001315AD" w:rsidRPr="009C5807" w14:paraId="442BF6DA" w14:textId="77777777" w:rsidTr="00D260B6">
        <w:trPr>
          <w:cantSplit/>
          <w:jc w:val="center"/>
          <w:ins w:id="59" w:author="Santhan Thangarasa" w:date="2022-03-05T21:58:00Z"/>
        </w:trPr>
        <w:tc>
          <w:tcPr>
            <w:tcW w:w="1033" w:type="pct"/>
            <w:tcBorders>
              <w:top w:val="nil"/>
              <w:bottom w:val="nil"/>
            </w:tcBorders>
            <w:vAlign w:val="center"/>
          </w:tcPr>
          <w:p w14:paraId="457A25FA" w14:textId="77777777" w:rsidR="001315AD" w:rsidRPr="009C5807" w:rsidRDefault="001315AD" w:rsidP="00D260B6">
            <w:pPr>
              <w:pStyle w:val="TAC"/>
              <w:rPr>
                <w:ins w:id="60" w:author="Santhan Thangarasa" w:date="2022-03-05T21:58:00Z"/>
              </w:rPr>
            </w:pPr>
          </w:p>
        </w:tc>
        <w:tc>
          <w:tcPr>
            <w:tcW w:w="1244" w:type="pct"/>
            <w:tcBorders>
              <w:top w:val="nil"/>
            </w:tcBorders>
            <w:vAlign w:val="center"/>
          </w:tcPr>
          <w:p w14:paraId="7A0FC5B4" w14:textId="77777777" w:rsidR="001315AD" w:rsidRPr="009C5807" w:rsidRDefault="001315AD" w:rsidP="00D260B6">
            <w:pPr>
              <w:pStyle w:val="TAC"/>
              <w:rPr>
                <w:ins w:id="61" w:author="Santhan Thangarasa" w:date="2022-03-05T21:58:00Z"/>
              </w:rPr>
            </w:pPr>
          </w:p>
        </w:tc>
        <w:tc>
          <w:tcPr>
            <w:tcW w:w="1245" w:type="pct"/>
          </w:tcPr>
          <w:p w14:paraId="4A207B15" w14:textId="77777777" w:rsidR="001315AD" w:rsidRPr="009C5807" w:rsidRDefault="001315AD" w:rsidP="00D260B6">
            <w:pPr>
              <w:pStyle w:val="TAC"/>
              <w:rPr>
                <w:ins w:id="62" w:author="Santhan Thangarasa" w:date="2022-03-05T21:58:00Z"/>
              </w:rPr>
            </w:pPr>
            <w:ins w:id="63" w:author="Santhan Thangarasa" w:date="2022-03-05T21:58:00Z">
              <w:r w:rsidRPr="009C5807">
                <w:t>60</w:t>
              </w:r>
            </w:ins>
          </w:p>
        </w:tc>
        <w:tc>
          <w:tcPr>
            <w:tcW w:w="1478" w:type="pct"/>
          </w:tcPr>
          <w:p w14:paraId="5B1EB5A9" w14:textId="77777777" w:rsidR="001315AD" w:rsidRPr="009C5807" w:rsidRDefault="001315AD" w:rsidP="00D260B6">
            <w:pPr>
              <w:pStyle w:val="TAC"/>
              <w:rPr>
                <w:ins w:id="64" w:author="Santhan Thangarasa" w:date="2022-03-05T21:58:00Z"/>
              </w:rPr>
            </w:pPr>
            <w:ins w:id="65" w:author="Santhan Thangarasa" w:date="2022-03-05T21:58:00Z">
              <w:r w:rsidRPr="009C5807">
                <w:t>10*64*T</w:t>
              </w:r>
              <w:r w:rsidRPr="009C5807">
                <w:rPr>
                  <w:vertAlign w:val="subscript"/>
                </w:rPr>
                <w:t>c</w:t>
              </w:r>
            </w:ins>
          </w:p>
        </w:tc>
      </w:tr>
      <w:tr w:rsidR="001315AD" w:rsidRPr="009C5807" w14:paraId="6BB3A0CA" w14:textId="77777777" w:rsidTr="00D260B6">
        <w:trPr>
          <w:cantSplit/>
          <w:jc w:val="center"/>
          <w:ins w:id="66" w:author="Santhan Thangarasa" w:date="2022-03-05T21:58:00Z"/>
        </w:trPr>
        <w:tc>
          <w:tcPr>
            <w:tcW w:w="1033" w:type="pct"/>
            <w:tcBorders>
              <w:top w:val="nil"/>
              <w:bottom w:val="nil"/>
            </w:tcBorders>
            <w:vAlign w:val="center"/>
          </w:tcPr>
          <w:p w14:paraId="65A9D698" w14:textId="77777777" w:rsidR="001315AD" w:rsidRPr="009C5807" w:rsidRDefault="001315AD" w:rsidP="00D260B6">
            <w:pPr>
              <w:pStyle w:val="TAC"/>
              <w:rPr>
                <w:ins w:id="67" w:author="Santhan Thangarasa" w:date="2022-03-05T21:58:00Z"/>
              </w:rPr>
            </w:pPr>
          </w:p>
        </w:tc>
        <w:tc>
          <w:tcPr>
            <w:tcW w:w="1244" w:type="pct"/>
            <w:tcBorders>
              <w:bottom w:val="nil"/>
            </w:tcBorders>
            <w:vAlign w:val="center"/>
          </w:tcPr>
          <w:p w14:paraId="3F9A7769" w14:textId="77777777" w:rsidR="001315AD" w:rsidRPr="009C5807" w:rsidRDefault="001315AD" w:rsidP="00D260B6">
            <w:pPr>
              <w:pStyle w:val="TAC"/>
              <w:rPr>
                <w:ins w:id="68" w:author="Santhan Thangarasa" w:date="2022-03-05T21:58:00Z"/>
              </w:rPr>
            </w:pPr>
            <w:ins w:id="69" w:author="Santhan Thangarasa" w:date="2022-03-05T21:58:00Z">
              <w:r w:rsidRPr="009C5807">
                <w:t>30</w:t>
              </w:r>
            </w:ins>
          </w:p>
        </w:tc>
        <w:tc>
          <w:tcPr>
            <w:tcW w:w="1245" w:type="pct"/>
          </w:tcPr>
          <w:p w14:paraId="23E3CA18" w14:textId="77777777" w:rsidR="001315AD" w:rsidRPr="009C5807" w:rsidRDefault="001315AD" w:rsidP="00D260B6">
            <w:pPr>
              <w:pStyle w:val="TAC"/>
              <w:rPr>
                <w:ins w:id="70" w:author="Santhan Thangarasa" w:date="2022-03-05T21:58:00Z"/>
              </w:rPr>
            </w:pPr>
            <w:ins w:id="71" w:author="Santhan Thangarasa" w:date="2022-03-05T21:58:00Z">
              <w:r w:rsidRPr="009C5807">
                <w:t>15</w:t>
              </w:r>
            </w:ins>
          </w:p>
        </w:tc>
        <w:tc>
          <w:tcPr>
            <w:tcW w:w="1478" w:type="pct"/>
          </w:tcPr>
          <w:p w14:paraId="74CCB11D" w14:textId="77777777" w:rsidR="001315AD" w:rsidRPr="009C5807" w:rsidRDefault="001315AD" w:rsidP="00D260B6">
            <w:pPr>
              <w:pStyle w:val="TAC"/>
              <w:rPr>
                <w:ins w:id="72" w:author="Santhan Thangarasa" w:date="2022-03-05T21:58:00Z"/>
              </w:rPr>
            </w:pPr>
            <w:ins w:id="73" w:author="Santhan Thangarasa" w:date="2022-03-05T21:58:00Z">
              <w:r w:rsidRPr="009C5807">
                <w:t>8*64*T</w:t>
              </w:r>
              <w:r w:rsidRPr="009C5807">
                <w:rPr>
                  <w:vertAlign w:val="subscript"/>
                </w:rPr>
                <w:t>c</w:t>
              </w:r>
            </w:ins>
          </w:p>
        </w:tc>
      </w:tr>
      <w:tr w:rsidR="001315AD" w:rsidRPr="009C5807" w14:paraId="036918BA" w14:textId="77777777" w:rsidTr="00D260B6">
        <w:trPr>
          <w:cantSplit/>
          <w:jc w:val="center"/>
          <w:ins w:id="74" w:author="Santhan Thangarasa" w:date="2022-03-05T21:58:00Z"/>
        </w:trPr>
        <w:tc>
          <w:tcPr>
            <w:tcW w:w="1033" w:type="pct"/>
            <w:tcBorders>
              <w:top w:val="nil"/>
              <w:bottom w:val="nil"/>
            </w:tcBorders>
            <w:vAlign w:val="center"/>
          </w:tcPr>
          <w:p w14:paraId="652C5DF1" w14:textId="77777777" w:rsidR="001315AD" w:rsidRPr="009C5807" w:rsidRDefault="001315AD" w:rsidP="00D260B6">
            <w:pPr>
              <w:pStyle w:val="TAC"/>
              <w:rPr>
                <w:ins w:id="75" w:author="Santhan Thangarasa" w:date="2022-03-05T21:58:00Z"/>
              </w:rPr>
            </w:pPr>
          </w:p>
        </w:tc>
        <w:tc>
          <w:tcPr>
            <w:tcW w:w="1244" w:type="pct"/>
            <w:tcBorders>
              <w:top w:val="nil"/>
              <w:bottom w:val="nil"/>
            </w:tcBorders>
            <w:vAlign w:val="center"/>
          </w:tcPr>
          <w:p w14:paraId="721CCA6D" w14:textId="77777777" w:rsidR="001315AD" w:rsidRPr="009C5807" w:rsidRDefault="001315AD" w:rsidP="00D260B6">
            <w:pPr>
              <w:pStyle w:val="TAC"/>
              <w:rPr>
                <w:ins w:id="76" w:author="Santhan Thangarasa" w:date="2022-03-05T21:58:00Z"/>
              </w:rPr>
            </w:pPr>
          </w:p>
        </w:tc>
        <w:tc>
          <w:tcPr>
            <w:tcW w:w="1245" w:type="pct"/>
          </w:tcPr>
          <w:p w14:paraId="558EBCAB" w14:textId="77777777" w:rsidR="001315AD" w:rsidRPr="009C5807" w:rsidRDefault="001315AD" w:rsidP="00D260B6">
            <w:pPr>
              <w:pStyle w:val="TAC"/>
              <w:rPr>
                <w:ins w:id="77" w:author="Santhan Thangarasa" w:date="2022-03-05T21:58:00Z"/>
              </w:rPr>
            </w:pPr>
            <w:ins w:id="78" w:author="Santhan Thangarasa" w:date="2022-03-05T21:58:00Z">
              <w:r w:rsidRPr="009C5807">
                <w:t>30</w:t>
              </w:r>
            </w:ins>
          </w:p>
        </w:tc>
        <w:tc>
          <w:tcPr>
            <w:tcW w:w="1478" w:type="pct"/>
          </w:tcPr>
          <w:p w14:paraId="5FE8DCBD" w14:textId="77777777" w:rsidR="001315AD" w:rsidRPr="009C5807" w:rsidRDefault="001315AD" w:rsidP="00D260B6">
            <w:pPr>
              <w:pStyle w:val="TAC"/>
              <w:rPr>
                <w:ins w:id="79" w:author="Santhan Thangarasa" w:date="2022-03-05T21:58:00Z"/>
              </w:rPr>
            </w:pPr>
            <w:ins w:id="80" w:author="Santhan Thangarasa" w:date="2022-03-05T21:58:00Z">
              <w:r w:rsidRPr="009C5807">
                <w:t>8*64*T</w:t>
              </w:r>
              <w:r w:rsidRPr="009C5807">
                <w:rPr>
                  <w:vertAlign w:val="subscript"/>
                </w:rPr>
                <w:t>c</w:t>
              </w:r>
            </w:ins>
          </w:p>
        </w:tc>
      </w:tr>
      <w:tr w:rsidR="001315AD" w:rsidRPr="009C5807" w14:paraId="33D86C3A" w14:textId="77777777" w:rsidTr="00D260B6">
        <w:trPr>
          <w:cantSplit/>
          <w:jc w:val="center"/>
          <w:ins w:id="81" w:author="Santhan Thangarasa" w:date="2022-03-05T21:58:00Z"/>
        </w:trPr>
        <w:tc>
          <w:tcPr>
            <w:tcW w:w="1033" w:type="pct"/>
            <w:tcBorders>
              <w:top w:val="nil"/>
              <w:bottom w:val="single" w:sz="4" w:space="0" w:color="auto"/>
            </w:tcBorders>
            <w:vAlign w:val="center"/>
          </w:tcPr>
          <w:p w14:paraId="71E657C8" w14:textId="77777777" w:rsidR="001315AD" w:rsidRPr="009C5807" w:rsidRDefault="001315AD" w:rsidP="00D260B6">
            <w:pPr>
              <w:pStyle w:val="TAC"/>
              <w:rPr>
                <w:ins w:id="82" w:author="Santhan Thangarasa" w:date="2022-03-05T21:58:00Z"/>
              </w:rPr>
            </w:pPr>
          </w:p>
        </w:tc>
        <w:tc>
          <w:tcPr>
            <w:tcW w:w="1244" w:type="pct"/>
            <w:tcBorders>
              <w:top w:val="nil"/>
              <w:bottom w:val="single" w:sz="4" w:space="0" w:color="auto"/>
            </w:tcBorders>
            <w:vAlign w:val="center"/>
          </w:tcPr>
          <w:p w14:paraId="2CC2870C" w14:textId="77777777" w:rsidR="001315AD" w:rsidRPr="009C5807" w:rsidRDefault="001315AD" w:rsidP="00D260B6">
            <w:pPr>
              <w:pStyle w:val="TAC"/>
              <w:rPr>
                <w:ins w:id="83" w:author="Santhan Thangarasa" w:date="2022-03-05T21:58:00Z"/>
              </w:rPr>
            </w:pPr>
          </w:p>
        </w:tc>
        <w:tc>
          <w:tcPr>
            <w:tcW w:w="1245" w:type="pct"/>
          </w:tcPr>
          <w:p w14:paraId="3DC3A6B5" w14:textId="77777777" w:rsidR="001315AD" w:rsidRPr="009C5807" w:rsidRDefault="001315AD" w:rsidP="00D260B6">
            <w:pPr>
              <w:pStyle w:val="TAC"/>
              <w:rPr>
                <w:ins w:id="84" w:author="Santhan Thangarasa" w:date="2022-03-05T21:58:00Z"/>
              </w:rPr>
            </w:pPr>
            <w:ins w:id="85" w:author="Santhan Thangarasa" w:date="2022-03-05T21:58:00Z">
              <w:r w:rsidRPr="009C5807">
                <w:t>60</w:t>
              </w:r>
            </w:ins>
          </w:p>
        </w:tc>
        <w:tc>
          <w:tcPr>
            <w:tcW w:w="1478" w:type="pct"/>
          </w:tcPr>
          <w:p w14:paraId="15DF554F" w14:textId="77777777" w:rsidR="001315AD" w:rsidRPr="009C5807" w:rsidRDefault="001315AD" w:rsidP="00D260B6">
            <w:pPr>
              <w:pStyle w:val="TAC"/>
              <w:rPr>
                <w:ins w:id="86" w:author="Santhan Thangarasa" w:date="2022-03-05T21:58:00Z"/>
              </w:rPr>
            </w:pPr>
            <w:ins w:id="87" w:author="Santhan Thangarasa" w:date="2022-03-05T21:58:00Z">
              <w:r w:rsidRPr="009C5807">
                <w:t>7*64*T</w:t>
              </w:r>
              <w:r w:rsidRPr="009C5807">
                <w:rPr>
                  <w:vertAlign w:val="subscript"/>
                </w:rPr>
                <w:t>c</w:t>
              </w:r>
            </w:ins>
          </w:p>
        </w:tc>
      </w:tr>
      <w:tr w:rsidR="001315AD" w:rsidRPr="009C5807" w14:paraId="0699E25C" w14:textId="77777777" w:rsidTr="00D260B6">
        <w:trPr>
          <w:cantSplit/>
          <w:jc w:val="center"/>
          <w:ins w:id="88" w:author="Santhan Thangarasa" w:date="2022-03-05T21:58:00Z"/>
        </w:trPr>
        <w:tc>
          <w:tcPr>
            <w:tcW w:w="1033" w:type="pct"/>
            <w:tcBorders>
              <w:bottom w:val="nil"/>
            </w:tcBorders>
            <w:shd w:val="clear" w:color="auto" w:fill="auto"/>
            <w:vAlign w:val="center"/>
          </w:tcPr>
          <w:p w14:paraId="10BCAD36" w14:textId="77777777" w:rsidR="001315AD" w:rsidRPr="009C5807" w:rsidRDefault="001315AD" w:rsidP="00D260B6">
            <w:pPr>
              <w:pStyle w:val="TAC"/>
              <w:rPr>
                <w:ins w:id="89" w:author="Santhan Thangarasa" w:date="2022-03-05T21:58:00Z"/>
              </w:rPr>
            </w:pPr>
            <w:ins w:id="90" w:author="Santhan Thangarasa" w:date="2022-03-05T21:58:00Z">
              <w:r w:rsidRPr="009C5807">
                <w:t>2</w:t>
              </w:r>
            </w:ins>
          </w:p>
        </w:tc>
        <w:tc>
          <w:tcPr>
            <w:tcW w:w="1244" w:type="pct"/>
            <w:tcBorders>
              <w:bottom w:val="nil"/>
            </w:tcBorders>
            <w:shd w:val="clear" w:color="auto" w:fill="auto"/>
            <w:vAlign w:val="center"/>
          </w:tcPr>
          <w:p w14:paraId="314DB6AD" w14:textId="77777777" w:rsidR="001315AD" w:rsidRPr="009C5807" w:rsidRDefault="001315AD" w:rsidP="00D260B6">
            <w:pPr>
              <w:pStyle w:val="TAC"/>
              <w:rPr>
                <w:ins w:id="91" w:author="Santhan Thangarasa" w:date="2022-03-05T21:58:00Z"/>
              </w:rPr>
            </w:pPr>
            <w:ins w:id="92" w:author="Santhan Thangarasa" w:date="2022-03-05T21:58:00Z">
              <w:r w:rsidRPr="009C5807">
                <w:t>120</w:t>
              </w:r>
            </w:ins>
          </w:p>
        </w:tc>
        <w:tc>
          <w:tcPr>
            <w:tcW w:w="1245" w:type="pct"/>
          </w:tcPr>
          <w:p w14:paraId="0D65DE52" w14:textId="77777777" w:rsidR="001315AD" w:rsidRPr="009C5807" w:rsidRDefault="001315AD" w:rsidP="00D260B6">
            <w:pPr>
              <w:pStyle w:val="TAC"/>
              <w:rPr>
                <w:ins w:id="93" w:author="Santhan Thangarasa" w:date="2022-03-05T21:58:00Z"/>
              </w:rPr>
            </w:pPr>
            <w:ins w:id="94" w:author="Santhan Thangarasa" w:date="2022-03-05T21:58:00Z">
              <w:r w:rsidRPr="009C5807">
                <w:t>60</w:t>
              </w:r>
            </w:ins>
          </w:p>
        </w:tc>
        <w:tc>
          <w:tcPr>
            <w:tcW w:w="1478" w:type="pct"/>
          </w:tcPr>
          <w:p w14:paraId="180EB09B" w14:textId="77777777" w:rsidR="001315AD" w:rsidRPr="009C5807" w:rsidRDefault="001315AD" w:rsidP="00D260B6">
            <w:pPr>
              <w:pStyle w:val="TAC"/>
              <w:rPr>
                <w:ins w:id="95" w:author="Santhan Thangarasa" w:date="2022-03-05T21:58:00Z"/>
              </w:rPr>
            </w:pPr>
            <w:ins w:id="96" w:author="Santhan Thangarasa" w:date="2022-03-05T21:58:00Z">
              <w:r w:rsidRPr="009C5807">
                <w:t>3.5*64*T</w:t>
              </w:r>
              <w:r w:rsidRPr="009C5807">
                <w:rPr>
                  <w:vertAlign w:val="subscript"/>
                </w:rPr>
                <w:t>c</w:t>
              </w:r>
            </w:ins>
          </w:p>
        </w:tc>
      </w:tr>
      <w:tr w:rsidR="001315AD" w:rsidRPr="009C5807" w14:paraId="00A9D562" w14:textId="77777777" w:rsidTr="00D260B6">
        <w:trPr>
          <w:cantSplit/>
          <w:jc w:val="center"/>
          <w:ins w:id="97" w:author="Santhan Thangarasa" w:date="2022-03-05T21:58:00Z"/>
        </w:trPr>
        <w:tc>
          <w:tcPr>
            <w:tcW w:w="1033" w:type="pct"/>
            <w:tcBorders>
              <w:top w:val="nil"/>
              <w:bottom w:val="nil"/>
            </w:tcBorders>
            <w:shd w:val="clear" w:color="auto" w:fill="auto"/>
            <w:vAlign w:val="center"/>
          </w:tcPr>
          <w:p w14:paraId="588D91CD" w14:textId="77777777" w:rsidR="001315AD" w:rsidRPr="009C5807" w:rsidRDefault="001315AD" w:rsidP="00D260B6">
            <w:pPr>
              <w:pStyle w:val="TAC"/>
              <w:rPr>
                <w:ins w:id="98" w:author="Santhan Thangarasa" w:date="2022-03-05T21:58:00Z"/>
              </w:rPr>
            </w:pPr>
          </w:p>
        </w:tc>
        <w:tc>
          <w:tcPr>
            <w:tcW w:w="1244" w:type="pct"/>
            <w:tcBorders>
              <w:top w:val="nil"/>
              <w:bottom w:val="single" w:sz="4" w:space="0" w:color="auto"/>
            </w:tcBorders>
            <w:shd w:val="clear" w:color="auto" w:fill="auto"/>
            <w:vAlign w:val="center"/>
          </w:tcPr>
          <w:p w14:paraId="4A1F5005" w14:textId="77777777" w:rsidR="001315AD" w:rsidRPr="009C5807" w:rsidRDefault="001315AD" w:rsidP="00D260B6">
            <w:pPr>
              <w:pStyle w:val="TAC"/>
              <w:rPr>
                <w:ins w:id="99" w:author="Santhan Thangarasa" w:date="2022-03-05T21:58:00Z"/>
              </w:rPr>
            </w:pPr>
          </w:p>
        </w:tc>
        <w:tc>
          <w:tcPr>
            <w:tcW w:w="1245" w:type="pct"/>
          </w:tcPr>
          <w:p w14:paraId="2E4DB4E5" w14:textId="77777777" w:rsidR="001315AD" w:rsidRPr="009C5807" w:rsidRDefault="001315AD" w:rsidP="00D260B6">
            <w:pPr>
              <w:pStyle w:val="TAC"/>
              <w:rPr>
                <w:ins w:id="100" w:author="Santhan Thangarasa" w:date="2022-03-05T21:58:00Z"/>
              </w:rPr>
            </w:pPr>
            <w:ins w:id="101" w:author="Santhan Thangarasa" w:date="2022-03-05T21:58:00Z">
              <w:r w:rsidRPr="009C5807">
                <w:t>120</w:t>
              </w:r>
            </w:ins>
          </w:p>
        </w:tc>
        <w:tc>
          <w:tcPr>
            <w:tcW w:w="1478" w:type="pct"/>
          </w:tcPr>
          <w:p w14:paraId="7621904D" w14:textId="77777777" w:rsidR="001315AD" w:rsidRPr="009C5807" w:rsidRDefault="001315AD" w:rsidP="00D260B6">
            <w:pPr>
              <w:pStyle w:val="TAC"/>
              <w:rPr>
                <w:ins w:id="102" w:author="Santhan Thangarasa" w:date="2022-03-05T21:58:00Z"/>
              </w:rPr>
            </w:pPr>
            <w:ins w:id="103" w:author="Santhan Thangarasa" w:date="2022-03-05T21:58:00Z">
              <w:r w:rsidRPr="009C5807">
                <w:t>3.5*64*T</w:t>
              </w:r>
              <w:r w:rsidRPr="009C5807">
                <w:rPr>
                  <w:vertAlign w:val="subscript"/>
                </w:rPr>
                <w:t>c</w:t>
              </w:r>
            </w:ins>
          </w:p>
        </w:tc>
      </w:tr>
      <w:tr w:rsidR="001315AD" w:rsidRPr="009C5807" w14:paraId="7AB4082C" w14:textId="77777777" w:rsidTr="00D260B6">
        <w:trPr>
          <w:cantSplit/>
          <w:jc w:val="center"/>
          <w:ins w:id="104" w:author="Santhan Thangarasa" w:date="2022-03-05T21:58:00Z"/>
        </w:trPr>
        <w:tc>
          <w:tcPr>
            <w:tcW w:w="1033" w:type="pct"/>
            <w:tcBorders>
              <w:top w:val="nil"/>
              <w:bottom w:val="nil"/>
            </w:tcBorders>
            <w:shd w:val="clear" w:color="auto" w:fill="auto"/>
            <w:vAlign w:val="center"/>
          </w:tcPr>
          <w:p w14:paraId="0E6BCA60" w14:textId="77777777" w:rsidR="001315AD" w:rsidRPr="009C5807" w:rsidRDefault="001315AD" w:rsidP="00D260B6">
            <w:pPr>
              <w:pStyle w:val="TAC"/>
              <w:rPr>
                <w:ins w:id="105" w:author="Santhan Thangarasa" w:date="2022-03-05T21:58:00Z"/>
              </w:rPr>
            </w:pPr>
          </w:p>
        </w:tc>
        <w:tc>
          <w:tcPr>
            <w:tcW w:w="1244" w:type="pct"/>
            <w:tcBorders>
              <w:bottom w:val="nil"/>
            </w:tcBorders>
            <w:shd w:val="clear" w:color="auto" w:fill="auto"/>
            <w:vAlign w:val="center"/>
          </w:tcPr>
          <w:p w14:paraId="583F7A13" w14:textId="77777777" w:rsidR="001315AD" w:rsidRPr="009C5807" w:rsidRDefault="001315AD" w:rsidP="00D260B6">
            <w:pPr>
              <w:pStyle w:val="TAC"/>
              <w:rPr>
                <w:ins w:id="106" w:author="Santhan Thangarasa" w:date="2022-03-05T21:58:00Z"/>
              </w:rPr>
            </w:pPr>
            <w:ins w:id="107" w:author="Santhan Thangarasa" w:date="2022-03-05T21:58:00Z">
              <w:r w:rsidRPr="009C5807">
                <w:t>240</w:t>
              </w:r>
            </w:ins>
          </w:p>
        </w:tc>
        <w:tc>
          <w:tcPr>
            <w:tcW w:w="1245" w:type="pct"/>
          </w:tcPr>
          <w:p w14:paraId="163B0EE6" w14:textId="77777777" w:rsidR="001315AD" w:rsidRPr="009C5807" w:rsidRDefault="001315AD" w:rsidP="00D260B6">
            <w:pPr>
              <w:pStyle w:val="TAC"/>
              <w:rPr>
                <w:ins w:id="108" w:author="Santhan Thangarasa" w:date="2022-03-05T21:58:00Z"/>
              </w:rPr>
            </w:pPr>
            <w:ins w:id="109" w:author="Santhan Thangarasa" w:date="2022-03-05T21:58:00Z">
              <w:r w:rsidRPr="009C5807">
                <w:t>60</w:t>
              </w:r>
            </w:ins>
          </w:p>
        </w:tc>
        <w:tc>
          <w:tcPr>
            <w:tcW w:w="1478" w:type="pct"/>
          </w:tcPr>
          <w:p w14:paraId="72B73D35" w14:textId="77777777" w:rsidR="001315AD" w:rsidRPr="009C5807" w:rsidRDefault="001315AD" w:rsidP="00D260B6">
            <w:pPr>
              <w:pStyle w:val="TAC"/>
              <w:rPr>
                <w:ins w:id="110" w:author="Santhan Thangarasa" w:date="2022-03-05T21:58:00Z"/>
              </w:rPr>
            </w:pPr>
            <w:ins w:id="111" w:author="Santhan Thangarasa" w:date="2022-03-05T21:58:00Z">
              <w:r w:rsidRPr="009C5807">
                <w:t>3*64*T</w:t>
              </w:r>
              <w:r w:rsidRPr="009C5807">
                <w:rPr>
                  <w:vertAlign w:val="subscript"/>
                </w:rPr>
                <w:t>c</w:t>
              </w:r>
            </w:ins>
          </w:p>
        </w:tc>
      </w:tr>
      <w:tr w:rsidR="001315AD" w:rsidRPr="009C5807" w14:paraId="7281C1B8" w14:textId="77777777" w:rsidTr="00D260B6">
        <w:trPr>
          <w:cantSplit/>
          <w:jc w:val="center"/>
          <w:ins w:id="112" w:author="Santhan Thangarasa" w:date="2022-03-05T21:58:00Z"/>
        </w:trPr>
        <w:tc>
          <w:tcPr>
            <w:tcW w:w="1033" w:type="pct"/>
            <w:tcBorders>
              <w:top w:val="nil"/>
            </w:tcBorders>
            <w:shd w:val="clear" w:color="auto" w:fill="auto"/>
          </w:tcPr>
          <w:p w14:paraId="67AA6BCE" w14:textId="77777777" w:rsidR="001315AD" w:rsidRPr="009C5807" w:rsidRDefault="001315AD" w:rsidP="00D260B6">
            <w:pPr>
              <w:pStyle w:val="TAC"/>
              <w:rPr>
                <w:ins w:id="113" w:author="Santhan Thangarasa" w:date="2022-03-05T21:58:00Z"/>
              </w:rPr>
            </w:pPr>
          </w:p>
        </w:tc>
        <w:tc>
          <w:tcPr>
            <w:tcW w:w="1244" w:type="pct"/>
            <w:tcBorders>
              <w:top w:val="nil"/>
            </w:tcBorders>
            <w:shd w:val="clear" w:color="auto" w:fill="auto"/>
          </w:tcPr>
          <w:p w14:paraId="0FF6A65D" w14:textId="77777777" w:rsidR="001315AD" w:rsidRPr="009C5807" w:rsidRDefault="001315AD" w:rsidP="00D260B6">
            <w:pPr>
              <w:pStyle w:val="TAC"/>
              <w:rPr>
                <w:ins w:id="114" w:author="Santhan Thangarasa" w:date="2022-03-05T21:58:00Z"/>
              </w:rPr>
            </w:pPr>
          </w:p>
        </w:tc>
        <w:tc>
          <w:tcPr>
            <w:tcW w:w="1245" w:type="pct"/>
          </w:tcPr>
          <w:p w14:paraId="0459002D" w14:textId="77777777" w:rsidR="001315AD" w:rsidRPr="009C5807" w:rsidRDefault="001315AD" w:rsidP="00D260B6">
            <w:pPr>
              <w:pStyle w:val="TAC"/>
              <w:rPr>
                <w:ins w:id="115" w:author="Santhan Thangarasa" w:date="2022-03-05T21:58:00Z"/>
              </w:rPr>
            </w:pPr>
            <w:ins w:id="116" w:author="Santhan Thangarasa" w:date="2022-03-05T21:58:00Z">
              <w:r w:rsidRPr="009C5807">
                <w:t>120</w:t>
              </w:r>
            </w:ins>
          </w:p>
        </w:tc>
        <w:tc>
          <w:tcPr>
            <w:tcW w:w="1478" w:type="pct"/>
          </w:tcPr>
          <w:p w14:paraId="65686F46" w14:textId="77777777" w:rsidR="001315AD" w:rsidRPr="009C5807" w:rsidRDefault="001315AD" w:rsidP="00D260B6">
            <w:pPr>
              <w:pStyle w:val="TAC"/>
              <w:rPr>
                <w:ins w:id="117" w:author="Santhan Thangarasa" w:date="2022-03-05T21:58:00Z"/>
              </w:rPr>
            </w:pPr>
            <w:ins w:id="118" w:author="Santhan Thangarasa" w:date="2022-03-05T21:58:00Z">
              <w:r w:rsidRPr="009C5807">
                <w:t>3*64*T</w:t>
              </w:r>
              <w:r w:rsidRPr="009C5807">
                <w:rPr>
                  <w:vertAlign w:val="subscript"/>
                </w:rPr>
                <w:t>c</w:t>
              </w:r>
            </w:ins>
          </w:p>
        </w:tc>
      </w:tr>
      <w:tr w:rsidR="001315AD" w:rsidRPr="009C5807" w14:paraId="2EEAA5E7" w14:textId="77777777" w:rsidTr="00D260B6">
        <w:trPr>
          <w:cantSplit/>
          <w:jc w:val="center"/>
          <w:ins w:id="119" w:author="Santhan Thangarasa" w:date="2022-03-05T21:58:00Z"/>
        </w:trPr>
        <w:tc>
          <w:tcPr>
            <w:tcW w:w="5000" w:type="pct"/>
            <w:gridSpan w:val="4"/>
          </w:tcPr>
          <w:p w14:paraId="76F1A242" w14:textId="77777777" w:rsidR="001315AD" w:rsidRPr="009C5807" w:rsidRDefault="001315AD" w:rsidP="00D260B6">
            <w:pPr>
              <w:pStyle w:val="TAN"/>
              <w:rPr>
                <w:ins w:id="120" w:author="Santhan Thangarasa" w:date="2022-03-05T21:58:00Z"/>
              </w:rPr>
            </w:pPr>
            <w:ins w:id="121" w:author="Santhan Thangarasa" w:date="2022-03-05T21:58:00Z">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ins>
          </w:p>
        </w:tc>
      </w:tr>
    </w:tbl>
    <w:p w14:paraId="7AEB665B" w14:textId="77777777" w:rsidR="001315AD" w:rsidRPr="009C5807" w:rsidRDefault="001315AD" w:rsidP="001315AD">
      <w:pPr>
        <w:rPr>
          <w:ins w:id="122" w:author="Santhan Thangarasa" w:date="2022-03-05T21:58:00Z"/>
          <w:snapToGrid w:val="0"/>
        </w:rPr>
      </w:pPr>
    </w:p>
    <w:p w14:paraId="33C2B04A" w14:textId="77777777" w:rsidR="001315AD" w:rsidRPr="00955F12" w:rsidRDefault="001315AD" w:rsidP="001315AD">
      <w:pPr>
        <w:pStyle w:val="TH"/>
        <w:rPr>
          <w:ins w:id="123" w:author="Santhan Thangarasa" w:date="2022-03-05T21:58:00Z"/>
        </w:rPr>
      </w:pPr>
      <w:ins w:id="124" w:author="Santhan Thangarasa" w:date="2022-03-05T21:58:00Z">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25F7A1F8" wp14:editId="280D72D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1315AD" w:rsidRPr="009C5807" w14:paraId="635CCB0D" w14:textId="77777777" w:rsidTr="00D260B6">
        <w:trPr>
          <w:cantSplit/>
          <w:jc w:val="center"/>
          <w:ins w:id="125" w:author="Santhan Thangarasa" w:date="2022-03-05T21:58:00Z"/>
        </w:trPr>
        <w:tc>
          <w:tcPr>
            <w:tcW w:w="3286" w:type="pct"/>
          </w:tcPr>
          <w:p w14:paraId="4EF1CAD8" w14:textId="77777777" w:rsidR="001315AD" w:rsidRPr="009C5807" w:rsidRDefault="001315AD" w:rsidP="00D260B6">
            <w:pPr>
              <w:pStyle w:val="TAH"/>
              <w:rPr>
                <w:ins w:id="126" w:author="Santhan Thangarasa" w:date="2022-03-05T21:58:00Z"/>
                <w:lang w:eastAsia="zh-CN"/>
              </w:rPr>
            </w:pPr>
            <w:ins w:id="127" w:author="Santhan Thangarasa" w:date="2022-03-05T21:58:00Z">
              <w:r w:rsidRPr="009C5807">
                <w:t>Frequency range and band of cell used for uplink transmission</w:t>
              </w:r>
            </w:ins>
          </w:p>
        </w:tc>
        <w:tc>
          <w:tcPr>
            <w:tcW w:w="1714" w:type="pct"/>
          </w:tcPr>
          <w:p w14:paraId="2CFF90A5" w14:textId="77777777" w:rsidR="001315AD" w:rsidRPr="009C5807" w:rsidRDefault="001315AD" w:rsidP="00D260B6">
            <w:pPr>
              <w:pStyle w:val="TAH"/>
              <w:rPr>
                <w:ins w:id="128" w:author="Santhan Thangarasa" w:date="2022-03-05T21:58:00Z"/>
              </w:rPr>
            </w:pPr>
            <w:ins w:id="129" w:author="Santhan Thangarasa" w:date="2022-03-05T21:58:00Z">
              <w:r w:rsidRPr="009C5807">
                <w:rPr>
                  <w:noProof/>
                  <w:position w:val="-10"/>
                  <w:lang w:val="en-US" w:eastAsia="zh-CN"/>
                </w:rPr>
                <w:drawing>
                  <wp:inline distT="0" distB="0" distL="0" distR="0" wp14:anchorId="26FBBAD0" wp14:editId="223A7815">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ins>
          </w:p>
        </w:tc>
      </w:tr>
      <w:tr w:rsidR="001315AD" w:rsidRPr="009C5807" w14:paraId="366A8BAB" w14:textId="77777777" w:rsidTr="00D260B6">
        <w:trPr>
          <w:cantSplit/>
          <w:jc w:val="center"/>
          <w:ins w:id="130" w:author="Santhan Thangarasa" w:date="2022-03-05T21:58:00Z"/>
        </w:trPr>
        <w:tc>
          <w:tcPr>
            <w:tcW w:w="3286" w:type="pct"/>
          </w:tcPr>
          <w:p w14:paraId="79E6AC01" w14:textId="77777777" w:rsidR="001315AD" w:rsidRPr="009C5807" w:rsidRDefault="001315AD" w:rsidP="00D260B6">
            <w:pPr>
              <w:pStyle w:val="TAL"/>
              <w:rPr>
                <w:ins w:id="131" w:author="Santhan Thangarasa" w:date="2022-03-05T21:58:00Z"/>
                <w:rFonts w:eastAsia="MS Mincho"/>
                <w:lang w:eastAsia="ja-JP"/>
              </w:rPr>
            </w:pPr>
            <w:ins w:id="132" w:author="Santhan Thangarasa" w:date="2022-03-05T21:58:00Z">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ins>
          </w:p>
        </w:tc>
        <w:tc>
          <w:tcPr>
            <w:tcW w:w="1714" w:type="pct"/>
          </w:tcPr>
          <w:p w14:paraId="21618CFD" w14:textId="77777777" w:rsidR="001315AD" w:rsidRPr="009C5807" w:rsidRDefault="001315AD" w:rsidP="00D260B6">
            <w:pPr>
              <w:pStyle w:val="TAL"/>
              <w:rPr>
                <w:ins w:id="133" w:author="Santhan Thangarasa" w:date="2022-03-05T21:58:00Z"/>
                <w:rFonts w:eastAsia="MS Mincho" w:cs="v4.2.0"/>
                <w:lang w:eastAsia="ja-JP"/>
              </w:rPr>
            </w:pPr>
            <w:ins w:id="134" w:author="Santhan Thangarasa" w:date="2022-03-05T21:58:00Z">
              <w:r w:rsidRPr="009C5807">
                <w:rPr>
                  <w:rFonts w:cs="v4.2.0"/>
                  <w:lang w:eastAsia="ja-JP"/>
                </w:rPr>
                <w:t>2560</w:t>
              </w:r>
              <w:r w:rsidRPr="009C5807">
                <w:rPr>
                  <w:rFonts w:cs="v4.2.0"/>
                </w:rPr>
                <w:t>0</w:t>
              </w:r>
              <w:r w:rsidRPr="009C5807">
                <w:rPr>
                  <w:rFonts w:eastAsia="MS Mincho" w:cs="v4.2.0"/>
                  <w:lang w:eastAsia="ja-JP"/>
                </w:rPr>
                <w:t xml:space="preserve"> (Note 1)</w:t>
              </w:r>
            </w:ins>
          </w:p>
        </w:tc>
      </w:tr>
      <w:tr w:rsidR="001315AD" w:rsidRPr="009C5807" w14:paraId="6A6C6402" w14:textId="77777777" w:rsidTr="00D260B6">
        <w:trPr>
          <w:cantSplit/>
          <w:jc w:val="center"/>
          <w:ins w:id="135" w:author="Santhan Thangarasa" w:date="2022-03-05T21:58:00Z"/>
        </w:trPr>
        <w:tc>
          <w:tcPr>
            <w:tcW w:w="3286" w:type="pct"/>
          </w:tcPr>
          <w:p w14:paraId="307CFD15" w14:textId="77777777" w:rsidR="001315AD" w:rsidRPr="009C5807" w:rsidRDefault="001315AD" w:rsidP="00D260B6">
            <w:pPr>
              <w:pStyle w:val="TAL"/>
              <w:rPr>
                <w:ins w:id="136" w:author="Santhan Thangarasa" w:date="2022-03-05T21:58:00Z"/>
              </w:rPr>
            </w:pPr>
            <w:ins w:id="137" w:author="Santhan Thangarasa" w:date="2022-03-05T21:58:00Z">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ins>
          </w:p>
        </w:tc>
        <w:tc>
          <w:tcPr>
            <w:tcW w:w="1714" w:type="pct"/>
          </w:tcPr>
          <w:p w14:paraId="4605DFED" w14:textId="77777777" w:rsidR="001315AD" w:rsidRPr="009C5807" w:rsidRDefault="001315AD" w:rsidP="00D260B6">
            <w:pPr>
              <w:pStyle w:val="TAL"/>
              <w:rPr>
                <w:ins w:id="138" w:author="Santhan Thangarasa" w:date="2022-03-05T21:58:00Z"/>
                <w:rFonts w:eastAsia="MS Mincho"/>
                <w:lang w:eastAsia="ja-JP"/>
              </w:rPr>
            </w:pPr>
            <w:ins w:id="139" w:author="Santhan Thangarasa" w:date="2022-03-05T21:58:00Z">
              <w:r w:rsidRPr="009C5807">
                <w:rPr>
                  <w:rFonts w:cs="v4.2.0"/>
                </w:rPr>
                <w:t>0</w:t>
              </w:r>
              <w:r w:rsidRPr="009C5807">
                <w:rPr>
                  <w:rFonts w:eastAsia="MS Mincho" w:cs="v4.2.0"/>
                  <w:lang w:eastAsia="ja-JP"/>
                </w:rPr>
                <w:t xml:space="preserve"> </w:t>
              </w:r>
              <w:r w:rsidRPr="009C5807">
                <w:rPr>
                  <w:rFonts w:cs="v4.2.0"/>
                  <w:lang w:eastAsia="zh-CN"/>
                </w:rPr>
                <w:t>(Note 1)</w:t>
              </w:r>
            </w:ins>
          </w:p>
        </w:tc>
      </w:tr>
      <w:tr w:rsidR="001315AD" w:rsidRPr="009C5807" w14:paraId="430F789A" w14:textId="77777777" w:rsidTr="00D260B6">
        <w:trPr>
          <w:cantSplit/>
          <w:jc w:val="center"/>
          <w:ins w:id="140" w:author="Santhan Thangarasa" w:date="2022-03-05T21:58:00Z"/>
        </w:trPr>
        <w:tc>
          <w:tcPr>
            <w:tcW w:w="3286" w:type="pct"/>
          </w:tcPr>
          <w:p w14:paraId="5B45838E" w14:textId="77777777" w:rsidR="001315AD" w:rsidRPr="009C5807" w:rsidRDefault="001315AD" w:rsidP="00D260B6">
            <w:pPr>
              <w:pStyle w:val="TAL"/>
              <w:rPr>
                <w:ins w:id="141" w:author="Santhan Thangarasa" w:date="2022-03-05T21:58:00Z"/>
                <w:rFonts w:eastAsia="MS Mincho"/>
                <w:lang w:eastAsia="ja-JP"/>
              </w:rPr>
            </w:pPr>
            <w:ins w:id="142" w:author="Santhan Thangarasa" w:date="2022-03-05T21:58:00Z">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ins>
          </w:p>
        </w:tc>
        <w:tc>
          <w:tcPr>
            <w:tcW w:w="1714" w:type="pct"/>
          </w:tcPr>
          <w:p w14:paraId="14D4CED5" w14:textId="77777777" w:rsidR="001315AD" w:rsidRPr="009C5807" w:rsidRDefault="001315AD" w:rsidP="00D260B6">
            <w:pPr>
              <w:pStyle w:val="TAL"/>
              <w:rPr>
                <w:ins w:id="143" w:author="Santhan Thangarasa" w:date="2022-03-05T21:58:00Z"/>
                <w:rFonts w:cs="v4.2.0"/>
                <w:lang w:eastAsia="zh-CN"/>
              </w:rPr>
            </w:pPr>
            <w:ins w:id="144" w:author="Santhan Thangarasa" w:date="2022-03-05T21:58:00Z">
              <w:r w:rsidRPr="009C5807">
                <w:rPr>
                  <w:rFonts w:cs="v4.2.0"/>
                </w:rPr>
                <w:t>39936</w:t>
              </w:r>
              <w:r w:rsidRPr="009C5807">
                <w:rPr>
                  <w:rFonts w:cs="v4.2.0"/>
                  <w:lang w:eastAsia="zh-CN"/>
                </w:rPr>
                <w:t xml:space="preserve"> (Note 1)</w:t>
              </w:r>
            </w:ins>
          </w:p>
        </w:tc>
      </w:tr>
      <w:tr w:rsidR="001315AD" w:rsidRPr="009C5807" w14:paraId="722E4603" w14:textId="77777777" w:rsidTr="00D260B6">
        <w:trPr>
          <w:cantSplit/>
          <w:jc w:val="center"/>
          <w:ins w:id="145" w:author="Santhan Thangarasa" w:date="2022-03-05T21:58:00Z"/>
        </w:trPr>
        <w:tc>
          <w:tcPr>
            <w:tcW w:w="3286" w:type="pct"/>
          </w:tcPr>
          <w:p w14:paraId="439280C4" w14:textId="77777777" w:rsidR="001315AD" w:rsidRPr="009C5807" w:rsidDel="00E06E79" w:rsidRDefault="001315AD" w:rsidP="00D260B6">
            <w:pPr>
              <w:pStyle w:val="TAL"/>
              <w:rPr>
                <w:ins w:id="146" w:author="Santhan Thangarasa" w:date="2022-03-05T21:58:00Z"/>
              </w:rPr>
            </w:pPr>
            <w:ins w:id="147" w:author="Santhan Thangarasa" w:date="2022-03-05T21:58:00Z">
              <w:r w:rsidRPr="009C5807">
                <w:t>FR2</w:t>
              </w:r>
            </w:ins>
          </w:p>
        </w:tc>
        <w:tc>
          <w:tcPr>
            <w:tcW w:w="1714" w:type="pct"/>
          </w:tcPr>
          <w:p w14:paraId="6662AA5B" w14:textId="77777777" w:rsidR="001315AD" w:rsidRPr="009C5807" w:rsidDel="00E06E79" w:rsidRDefault="001315AD" w:rsidP="00D260B6">
            <w:pPr>
              <w:pStyle w:val="TAL"/>
              <w:rPr>
                <w:ins w:id="148" w:author="Santhan Thangarasa" w:date="2022-03-05T21:58:00Z"/>
                <w:rFonts w:cs="v4.2.0"/>
              </w:rPr>
            </w:pPr>
            <w:ins w:id="149" w:author="Santhan Thangarasa" w:date="2022-03-05T21:58:00Z">
              <w:r w:rsidRPr="009C5807">
                <w:rPr>
                  <w:rFonts w:cs="v4.2.0"/>
                </w:rPr>
                <w:t>13792</w:t>
              </w:r>
            </w:ins>
          </w:p>
        </w:tc>
      </w:tr>
      <w:tr w:rsidR="001315AD" w:rsidRPr="009C5807" w14:paraId="0B1EC94E" w14:textId="77777777" w:rsidTr="00D260B6">
        <w:trPr>
          <w:cantSplit/>
          <w:jc w:val="center"/>
          <w:ins w:id="150" w:author="Santhan Thangarasa" w:date="2022-03-05T21:58:00Z"/>
        </w:trPr>
        <w:tc>
          <w:tcPr>
            <w:tcW w:w="5000" w:type="pct"/>
            <w:gridSpan w:val="2"/>
          </w:tcPr>
          <w:p w14:paraId="7440E2F0" w14:textId="77777777" w:rsidR="001315AD" w:rsidRPr="009C5807" w:rsidRDefault="001315AD" w:rsidP="00D260B6">
            <w:pPr>
              <w:pStyle w:val="TAN"/>
              <w:rPr>
                <w:ins w:id="151" w:author="Santhan Thangarasa" w:date="2022-03-05T21:58:00Z"/>
              </w:rPr>
            </w:pPr>
            <w:ins w:id="152" w:author="Santhan Thangarasa" w:date="2022-03-05T21:58:00Z">
              <w:r w:rsidRPr="009C5807">
                <w:t>Note 1:</w:t>
              </w:r>
              <w:r w:rsidRPr="009C5807">
                <w:tab/>
                <w:t xml:space="preserve">The UE identifies </w:t>
              </w:r>
              <w:r w:rsidRPr="009C5807">
                <w:rPr>
                  <w:b/>
                  <w:noProof/>
                  <w:position w:val="-10"/>
                  <w:lang w:val="en-US" w:eastAsia="zh-CN"/>
                </w:rPr>
                <w:drawing>
                  <wp:inline distT="0" distB="0" distL="0" distR="0" wp14:anchorId="381D9226" wp14:editId="617C917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02E4B3DC" wp14:editId="1AD4B28D">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ins>
          </w:p>
          <w:p w14:paraId="784F0925" w14:textId="77777777" w:rsidR="001315AD" w:rsidRPr="009C5807" w:rsidRDefault="001315AD" w:rsidP="00D260B6">
            <w:pPr>
              <w:pStyle w:val="TAN"/>
              <w:rPr>
                <w:ins w:id="153" w:author="Santhan Thangarasa" w:date="2022-03-05T21:58:00Z"/>
              </w:rPr>
            </w:pPr>
            <w:ins w:id="154" w:author="Santhan Thangarasa" w:date="2022-03-05T21:58:00Z">
              <w:r w:rsidRPr="009C5807">
                <w:t>Note 2:</w:t>
              </w:r>
              <w:r w:rsidRPr="009C5807">
                <w:tab/>
                <w:t>Void</w:t>
              </w:r>
            </w:ins>
          </w:p>
        </w:tc>
      </w:tr>
    </w:tbl>
    <w:p w14:paraId="371D685D" w14:textId="77777777" w:rsidR="001315AD" w:rsidRPr="009C5807" w:rsidRDefault="001315AD" w:rsidP="001315AD">
      <w:pPr>
        <w:rPr>
          <w:ins w:id="155" w:author="Santhan Thangarasa" w:date="2022-03-05T21:58:00Z"/>
          <w:lang w:eastAsia="ko-KR"/>
        </w:rPr>
      </w:pPr>
    </w:p>
    <w:p w14:paraId="7E398602" w14:textId="77777777" w:rsidR="001315AD" w:rsidRPr="009C5807" w:rsidRDefault="001315AD" w:rsidP="001315AD">
      <w:pPr>
        <w:rPr>
          <w:ins w:id="156" w:author="Santhan Thangarasa" w:date="2022-03-05T21:58:00Z"/>
          <w:rFonts w:cs="v4.2.0"/>
        </w:rPr>
      </w:pPr>
      <w:ins w:id="157" w:author="Santhan Thangarasa" w:date="2022-03-05T21:58:00Z">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ins>
    </w:p>
    <w:p w14:paraId="7FD6ECD7" w14:textId="77777777" w:rsidR="001315AD" w:rsidRPr="009C5807" w:rsidRDefault="001315AD" w:rsidP="001315AD">
      <w:pPr>
        <w:pStyle w:val="Heading4"/>
        <w:rPr>
          <w:ins w:id="158" w:author="Santhan Thangarasa" w:date="2022-03-05T21:58:00Z"/>
          <w:noProof/>
          <w:lang w:eastAsia="zh-CN"/>
        </w:rPr>
      </w:pPr>
      <w:ins w:id="159" w:author="Santhan Thangarasa" w:date="2022-03-05T21:58:00Z">
        <w:r w:rsidRPr="0017787A">
          <w:t>7.1A</w:t>
        </w:r>
        <w:r w:rsidRPr="009C5807">
          <w:t>.2.1</w:t>
        </w:r>
        <w:r w:rsidRPr="009C5807">
          <w:tab/>
          <w:t>Gradual timing adjustment</w:t>
        </w:r>
      </w:ins>
    </w:p>
    <w:p w14:paraId="7348E685" w14:textId="77777777" w:rsidR="001315AD" w:rsidRPr="009C5807" w:rsidRDefault="001315AD" w:rsidP="001315AD">
      <w:pPr>
        <w:rPr>
          <w:ins w:id="160" w:author="Santhan Thangarasa" w:date="2022-03-05T21:58:00Z"/>
          <w:rFonts w:cs="v4.2.0"/>
          <w:lang w:eastAsia="zh-CN"/>
        </w:rPr>
      </w:pPr>
      <w:ins w:id="161" w:author="Santhan Thangarasa" w:date="2022-03-05T21:58:00Z">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ascii="Symbol" w:eastAsia="Symbol" w:hAnsi="Symbol" w:cs="Symbol"/>
          </w:rPr>
          <w:t>±</w:t>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ascii="Symbol" w:eastAsia="Symbol" w:hAnsi="Symbol" w:cs="Symbol"/>
          </w:rPr>
          <w:t>±</w:t>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6CD28478" wp14:editId="6330D7BE">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ins>
    </w:p>
    <w:p w14:paraId="4EC0643E" w14:textId="77777777" w:rsidR="001315AD" w:rsidRPr="009C5807" w:rsidRDefault="001315AD" w:rsidP="001315AD">
      <w:pPr>
        <w:pStyle w:val="B10"/>
        <w:rPr>
          <w:ins w:id="162" w:author="Santhan Thangarasa" w:date="2022-03-05T21:58:00Z"/>
        </w:rPr>
      </w:pPr>
      <w:ins w:id="163" w:author="Santhan Thangarasa" w:date="2022-03-05T21:58:00Z">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ins>
    </w:p>
    <w:p w14:paraId="45D275F7" w14:textId="77777777" w:rsidR="001315AD" w:rsidRPr="009C5807" w:rsidRDefault="001315AD" w:rsidP="001315AD">
      <w:pPr>
        <w:pStyle w:val="B10"/>
        <w:rPr>
          <w:ins w:id="164" w:author="Santhan Thangarasa" w:date="2022-03-05T21:58:00Z"/>
        </w:rPr>
      </w:pPr>
      <w:ins w:id="165" w:author="Santhan Thangarasa" w:date="2022-03-05T21:58:00Z">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ins>
    </w:p>
    <w:p w14:paraId="36045D99" w14:textId="77777777" w:rsidR="001315AD" w:rsidRPr="009C5807" w:rsidRDefault="001315AD" w:rsidP="001315AD">
      <w:pPr>
        <w:pStyle w:val="B10"/>
        <w:rPr>
          <w:ins w:id="166" w:author="Santhan Thangarasa" w:date="2022-03-05T21:58:00Z"/>
          <w:rFonts w:cs="v4.2.0"/>
        </w:rPr>
      </w:pPr>
      <w:ins w:id="167" w:author="Santhan Thangarasa" w:date="2022-03-05T21:58:00Z">
        <w:r w:rsidRPr="009C5807">
          <w:rPr>
            <w:rFonts w:cs="v4.2.0"/>
          </w:rPr>
          <w:t>3)</w:t>
        </w:r>
        <w:r w:rsidRPr="009C5807">
          <w:rPr>
            <w:rFonts w:cs="v4.2.0"/>
          </w:rPr>
          <w:tab/>
          <w:t xml:space="preserve">The maximum aggregate adjustment rate shall be </w:t>
        </w:r>
        <w:proofErr w:type="spellStart"/>
        <w:r w:rsidRPr="009C5807">
          <w:rPr>
            <w:rFonts w:cs="v4.2.0"/>
          </w:rPr>
          <w:t>T</w:t>
        </w:r>
        <w:r w:rsidRPr="009C5807">
          <w:rPr>
            <w:rFonts w:cs="v4.2.0"/>
            <w:vertAlign w:val="subscript"/>
          </w:rPr>
          <w:t>q</w:t>
        </w:r>
        <w:proofErr w:type="spellEnd"/>
        <w:r w:rsidRPr="009C5807">
          <w:rPr>
            <w:rFonts w:cs="v4.2.0"/>
          </w:rPr>
          <w:t xml:space="preserve"> per 200 </w:t>
        </w:r>
        <w:proofErr w:type="spellStart"/>
        <w:r w:rsidRPr="009C5807">
          <w:rPr>
            <w:rFonts w:cs="v4.2.0"/>
          </w:rPr>
          <w:t>ms</w:t>
        </w:r>
        <w:proofErr w:type="spellEnd"/>
        <w:r w:rsidRPr="009C5807">
          <w:rPr>
            <w:rFonts w:cs="v4.2.0"/>
          </w:rPr>
          <w:t>.</w:t>
        </w:r>
      </w:ins>
    </w:p>
    <w:p w14:paraId="60877A64" w14:textId="77777777" w:rsidR="001315AD" w:rsidRPr="009C5807" w:rsidRDefault="001315AD" w:rsidP="001315AD">
      <w:pPr>
        <w:pStyle w:val="B10"/>
        <w:rPr>
          <w:ins w:id="168" w:author="Santhan Thangarasa" w:date="2022-03-05T21:58:00Z"/>
        </w:rPr>
      </w:pPr>
      <w:ins w:id="169" w:author="Santhan Thangarasa" w:date="2022-03-05T21:58:00Z">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w:t>
        </w:r>
        <w:r w:rsidRPr="00A17365">
          <w:t>7.1A.2</w:t>
        </w:r>
        <w:r w:rsidRPr="009C5807">
          <w:t>.1-1.</w:t>
        </w:r>
      </w:ins>
    </w:p>
    <w:p w14:paraId="486F36EE" w14:textId="77777777" w:rsidR="001315AD" w:rsidRPr="00955F12" w:rsidRDefault="001315AD" w:rsidP="001315AD">
      <w:pPr>
        <w:pStyle w:val="TH"/>
        <w:rPr>
          <w:ins w:id="170" w:author="Santhan Thangarasa" w:date="2022-03-05T21:58:00Z"/>
        </w:rPr>
      </w:pPr>
      <w:ins w:id="171" w:author="Santhan Thangarasa" w:date="2022-03-05T21:58:00Z">
        <w:r w:rsidRPr="00955F12">
          <w:t xml:space="preserve">Table </w:t>
        </w:r>
        <w:r w:rsidRPr="00D73E00">
          <w:t>7.1A.2</w:t>
        </w:r>
        <w:r w:rsidRPr="00955F12">
          <w:t xml:space="preserve">.1-1: </w:t>
        </w:r>
        <w:proofErr w:type="spellStart"/>
        <w:r w:rsidRPr="00955F12">
          <w:t>T</w:t>
        </w:r>
        <w:r w:rsidRPr="00955F12">
          <w:rPr>
            <w:vertAlign w:val="subscript"/>
          </w:rPr>
          <w:t>q</w:t>
        </w:r>
        <w:proofErr w:type="spellEnd"/>
        <w:r w:rsidRPr="00955F12">
          <w:t xml:space="preserve"> Maximum Autonomous Time Adjustment Step and </w:t>
        </w:r>
        <w:proofErr w:type="spellStart"/>
        <w:r w:rsidRPr="00955F12">
          <w:t>T</w:t>
        </w:r>
        <w:r w:rsidRPr="00955F12">
          <w:rPr>
            <w:vertAlign w:val="subscript"/>
          </w:rPr>
          <w:t>p</w:t>
        </w:r>
        <w:proofErr w:type="spellEnd"/>
        <w:r w:rsidRPr="00955F12">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1315AD" w:rsidRPr="009C5807" w14:paraId="593EE908" w14:textId="77777777" w:rsidTr="00D260B6">
        <w:trPr>
          <w:cantSplit/>
          <w:jc w:val="center"/>
          <w:ins w:id="172" w:author="Santhan Thangarasa" w:date="2022-03-05T21:58:00Z"/>
        </w:trPr>
        <w:tc>
          <w:tcPr>
            <w:tcW w:w="1205" w:type="pct"/>
            <w:vAlign w:val="center"/>
          </w:tcPr>
          <w:p w14:paraId="6D9B11D0" w14:textId="77777777" w:rsidR="001315AD" w:rsidRPr="009C5807" w:rsidRDefault="001315AD" w:rsidP="00D260B6">
            <w:pPr>
              <w:pStyle w:val="TAH"/>
              <w:rPr>
                <w:ins w:id="173" w:author="Santhan Thangarasa" w:date="2022-03-05T21:58:00Z"/>
              </w:rPr>
            </w:pPr>
            <w:ins w:id="174" w:author="Santhan Thangarasa" w:date="2022-03-05T21:58:00Z">
              <w:r w:rsidRPr="009C5807">
                <w:t>Frequency Range</w:t>
              </w:r>
            </w:ins>
          </w:p>
        </w:tc>
        <w:tc>
          <w:tcPr>
            <w:tcW w:w="1280" w:type="pct"/>
          </w:tcPr>
          <w:p w14:paraId="71075218" w14:textId="77777777" w:rsidR="001315AD" w:rsidRPr="009C5807" w:rsidRDefault="001315AD" w:rsidP="00D260B6">
            <w:pPr>
              <w:pStyle w:val="TAH"/>
              <w:rPr>
                <w:ins w:id="175" w:author="Santhan Thangarasa" w:date="2022-03-05T21:58:00Z"/>
              </w:rPr>
            </w:pPr>
            <w:ins w:id="176" w:author="Santhan Thangarasa" w:date="2022-03-05T21:58:00Z">
              <w:r w:rsidRPr="009C5807">
                <w:t>SCS of uplink signals (kHz)</w:t>
              </w:r>
            </w:ins>
          </w:p>
        </w:tc>
        <w:tc>
          <w:tcPr>
            <w:tcW w:w="1257" w:type="pct"/>
            <w:vAlign w:val="center"/>
          </w:tcPr>
          <w:p w14:paraId="40E55489" w14:textId="77777777" w:rsidR="001315AD" w:rsidRPr="009C5807" w:rsidRDefault="001315AD" w:rsidP="00D260B6">
            <w:pPr>
              <w:pStyle w:val="TAH"/>
              <w:rPr>
                <w:ins w:id="177" w:author="Santhan Thangarasa" w:date="2022-03-05T21:58:00Z"/>
              </w:rPr>
            </w:pPr>
            <w:proofErr w:type="spellStart"/>
            <w:ins w:id="178" w:author="Santhan Thangarasa" w:date="2022-03-05T21:58:00Z">
              <w:r w:rsidRPr="009C5807">
                <w:t>T</w:t>
              </w:r>
              <w:r w:rsidRPr="009C5807">
                <w:rPr>
                  <w:vertAlign w:val="subscript"/>
                </w:rPr>
                <w:t>q</w:t>
              </w:r>
              <w:proofErr w:type="spellEnd"/>
            </w:ins>
          </w:p>
        </w:tc>
        <w:tc>
          <w:tcPr>
            <w:tcW w:w="1258" w:type="pct"/>
            <w:vAlign w:val="center"/>
          </w:tcPr>
          <w:p w14:paraId="38E8E250" w14:textId="77777777" w:rsidR="001315AD" w:rsidRPr="009C5807" w:rsidRDefault="001315AD" w:rsidP="00D260B6">
            <w:pPr>
              <w:pStyle w:val="TAH"/>
              <w:rPr>
                <w:ins w:id="179" w:author="Santhan Thangarasa" w:date="2022-03-05T21:58:00Z"/>
              </w:rPr>
            </w:pPr>
            <w:proofErr w:type="spellStart"/>
            <w:ins w:id="180" w:author="Santhan Thangarasa" w:date="2022-03-05T21:58:00Z">
              <w:r w:rsidRPr="009C5807">
                <w:t>T</w:t>
              </w:r>
              <w:r w:rsidRPr="009C5807">
                <w:rPr>
                  <w:vertAlign w:val="subscript"/>
                </w:rPr>
                <w:t>p</w:t>
              </w:r>
              <w:proofErr w:type="spellEnd"/>
              <w:r w:rsidRPr="009C5807">
                <w:t xml:space="preserve"> </w:t>
              </w:r>
            </w:ins>
          </w:p>
        </w:tc>
      </w:tr>
      <w:tr w:rsidR="001315AD" w:rsidRPr="009C5807" w14:paraId="679B2DAF" w14:textId="77777777" w:rsidTr="00D260B6">
        <w:trPr>
          <w:cantSplit/>
          <w:jc w:val="center"/>
          <w:ins w:id="181" w:author="Santhan Thangarasa" w:date="2022-03-05T21:58:00Z"/>
        </w:trPr>
        <w:tc>
          <w:tcPr>
            <w:tcW w:w="1205" w:type="pct"/>
            <w:tcBorders>
              <w:bottom w:val="nil"/>
            </w:tcBorders>
            <w:vAlign w:val="center"/>
          </w:tcPr>
          <w:p w14:paraId="5D7ECD2B" w14:textId="77777777" w:rsidR="001315AD" w:rsidRPr="009C5807" w:rsidRDefault="001315AD" w:rsidP="00D260B6">
            <w:pPr>
              <w:pStyle w:val="TAC"/>
              <w:rPr>
                <w:ins w:id="182" w:author="Santhan Thangarasa" w:date="2022-03-05T21:58:00Z"/>
              </w:rPr>
            </w:pPr>
            <w:ins w:id="183" w:author="Santhan Thangarasa" w:date="2022-03-05T21:58:00Z">
              <w:r w:rsidRPr="009C5807">
                <w:t>1</w:t>
              </w:r>
            </w:ins>
          </w:p>
        </w:tc>
        <w:tc>
          <w:tcPr>
            <w:tcW w:w="1280" w:type="pct"/>
          </w:tcPr>
          <w:p w14:paraId="6491CEB9" w14:textId="77777777" w:rsidR="001315AD" w:rsidRPr="009C5807" w:rsidRDefault="001315AD" w:rsidP="00D260B6">
            <w:pPr>
              <w:pStyle w:val="TAC"/>
              <w:rPr>
                <w:ins w:id="184" w:author="Santhan Thangarasa" w:date="2022-03-05T21:58:00Z"/>
              </w:rPr>
            </w:pPr>
            <w:ins w:id="185" w:author="Santhan Thangarasa" w:date="2022-03-05T21:58:00Z">
              <w:r w:rsidRPr="009C5807">
                <w:t>15</w:t>
              </w:r>
            </w:ins>
          </w:p>
        </w:tc>
        <w:tc>
          <w:tcPr>
            <w:tcW w:w="1257" w:type="pct"/>
          </w:tcPr>
          <w:p w14:paraId="48B482D2" w14:textId="77777777" w:rsidR="001315AD" w:rsidRPr="009C5807" w:rsidRDefault="001315AD" w:rsidP="00D260B6">
            <w:pPr>
              <w:pStyle w:val="TAC"/>
              <w:rPr>
                <w:ins w:id="186" w:author="Santhan Thangarasa" w:date="2022-03-05T21:58:00Z"/>
              </w:rPr>
            </w:pPr>
            <w:ins w:id="187" w:author="Santhan Thangarasa" w:date="2022-03-05T21:58:00Z">
              <w:r w:rsidRPr="009C5807">
                <w:t>5.5*64*T</w:t>
              </w:r>
              <w:r w:rsidRPr="009C5807">
                <w:rPr>
                  <w:vertAlign w:val="subscript"/>
                </w:rPr>
                <w:t>c</w:t>
              </w:r>
            </w:ins>
          </w:p>
        </w:tc>
        <w:tc>
          <w:tcPr>
            <w:tcW w:w="1258" w:type="pct"/>
          </w:tcPr>
          <w:p w14:paraId="500B968B" w14:textId="77777777" w:rsidR="001315AD" w:rsidRPr="009C5807" w:rsidRDefault="001315AD" w:rsidP="00D260B6">
            <w:pPr>
              <w:pStyle w:val="TAC"/>
              <w:rPr>
                <w:ins w:id="188" w:author="Santhan Thangarasa" w:date="2022-03-05T21:58:00Z"/>
              </w:rPr>
            </w:pPr>
            <w:ins w:id="189" w:author="Santhan Thangarasa" w:date="2022-03-05T21:58:00Z">
              <w:r w:rsidRPr="009C5807">
                <w:t>5.5*64*T</w:t>
              </w:r>
              <w:r w:rsidRPr="009C5807">
                <w:rPr>
                  <w:vertAlign w:val="subscript"/>
                </w:rPr>
                <w:t>c</w:t>
              </w:r>
            </w:ins>
          </w:p>
        </w:tc>
      </w:tr>
      <w:tr w:rsidR="001315AD" w:rsidRPr="009C5807" w14:paraId="4C37DCF0" w14:textId="77777777" w:rsidTr="00D260B6">
        <w:trPr>
          <w:cantSplit/>
          <w:jc w:val="center"/>
          <w:ins w:id="190" w:author="Santhan Thangarasa" w:date="2022-03-05T21:58:00Z"/>
        </w:trPr>
        <w:tc>
          <w:tcPr>
            <w:tcW w:w="1205" w:type="pct"/>
            <w:tcBorders>
              <w:top w:val="nil"/>
              <w:bottom w:val="nil"/>
            </w:tcBorders>
            <w:vAlign w:val="center"/>
          </w:tcPr>
          <w:p w14:paraId="47346E96" w14:textId="77777777" w:rsidR="001315AD" w:rsidRPr="009C5807" w:rsidRDefault="001315AD" w:rsidP="00D260B6">
            <w:pPr>
              <w:pStyle w:val="TAC"/>
              <w:rPr>
                <w:ins w:id="191" w:author="Santhan Thangarasa" w:date="2022-03-05T21:58:00Z"/>
              </w:rPr>
            </w:pPr>
          </w:p>
        </w:tc>
        <w:tc>
          <w:tcPr>
            <w:tcW w:w="1280" w:type="pct"/>
          </w:tcPr>
          <w:p w14:paraId="41834C6E" w14:textId="77777777" w:rsidR="001315AD" w:rsidRPr="009C5807" w:rsidRDefault="001315AD" w:rsidP="00D260B6">
            <w:pPr>
              <w:pStyle w:val="TAC"/>
              <w:rPr>
                <w:ins w:id="192" w:author="Santhan Thangarasa" w:date="2022-03-05T21:58:00Z"/>
              </w:rPr>
            </w:pPr>
            <w:ins w:id="193" w:author="Santhan Thangarasa" w:date="2022-03-05T21:58:00Z">
              <w:r w:rsidRPr="009C5807">
                <w:t>30</w:t>
              </w:r>
            </w:ins>
          </w:p>
        </w:tc>
        <w:tc>
          <w:tcPr>
            <w:tcW w:w="1257" w:type="pct"/>
          </w:tcPr>
          <w:p w14:paraId="6517ECED" w14:textId="77777777" w:rsidR="001315AD" w:rsidRPr="009C5807" w:rsidRDefault="001315AD" w:rsidP="00D260B6">
            <w:pPr>
              <w:pStyle w:val="TAC"/>
              <w:rPr>
                <w:ins w:id="194" w:author="Santhan Thangarasa" w:date="2022-03-05T21:58:00Z"/>
              </w:rPr>
            </w:pPr>
            <w:ins w:id="195" w:author="Santhan Thangarasa" w:date="2022-03-05T21:58:00Z">
              <w:r w:rsidRPr="009C5807">
                <w:t>5.5*64*T</w:t>
              </w:r>
              <w:r w:rsidRPr="009C5807">
                <w:rPr>
                  <w:vertAlign w:val="subscript"/>
                </w:rPr>
                <w:t>c</w:t>
              </w:r>
            </w:ins>
          </w:p>
        </w:tc>
        <w:tc>
          <w:tcPr>
            <w:tcW w:w="1258" w:type="pct"/>
          </w:tcPr>
          <w:p w14:paraId="61E93F8D" w14:textId="77777777" w:rsidR="001315AD" w:rsidRPr="009C5807" w:rsidRDefault="001315AD" w:rsidP="00D260B6">
            <w:pPr>
              <w:pStyle w:val="TAC"/>
              <w:rPr>
                <w:ins w:id="196" w:author="Santhan Thangarasa" w:date="2022-03-05T21:58:00Z"/>
              </w:rPr>
            </w:pPr>
            <w:ins w:id="197" w:author="Santhan Thangarasa" w:date="2022-03-05T21:58:00Z">
              <w:r w:rsidRPr="009C5807">
                <w:t>5.5*64*T</w:t>
              </w:r>
              <w:r w:rsidRPr="009C5807">
                <w:rPr>
                  <w:vertAlign w:val="subscript"/>
                </w:rPr>
                <w:t>c</w:t>
              </w:r>
            </w:ins>
          </w:p>
        </w:tc>
      </w:tr>
      <w:tr w:rsidR="001315AD" w:rsidRPr="009C5807" w14:paraId="350D3E18" w14:textId="77777777" w:rsidTr="00D260B6">
        <w:trPr>
          <w:cantSplit/>
          <w:jc w:val="center"/>
          <w:ins w:id="198" w:author="Santhan Thangarasa" w:date="2022-03-05T21:58:00Z"/>
        </w:trPr>
        <w:tc>
          <w:tcPr>
            <w:tcW w:w="1205" w:type="pct"/>
            <w:tcBorders>
              <w:top w:val="nil"/>
            </w:tcBorders>
            <w:vAlign w:val="center"/>
          </w:tcPr>
          <w:p w14:paraId="1623BF6D" w14:textId="77777777" w:rsidR="001315AD" w:rsidRPr="009C5807" w:rsidRDefault="001315AD" w:rsidP="00D260B6">
            <w:pPr>
              <w:pStyle w:val="TAC"/>
              <w:rPr>
                <w:ins w:id="199" w:author="Santhan Thangarasa" w:date="2022-03-05T21:58:00Z"/>
              </w:rPr>
            </w:pPr>
          </w:p>
        </w:tc>
        <w:tc>
          <w:tcPr>
            <w:tcW w:w="1280" w:type="pct"/>
          </w:tcPr>
          <w:p w14:paraId="74738313" w14:textId="77777777" w:rsidR="001315AD" w:rsidRPr="009C5807" w:rsidRDefault="001315AD" w:rsidP="00D260B6">
            <w:pPr>
              <w:pStyle w:val="TAC"/>
              <w:rPr>
                <w:ins w:id="200" w:author="Santhan Thangarasa" w:date="2022-03-05T21:58:00Z"/>
              </w:rPr>
            </w:pPr>
            <w:ins w:id="201" w:author="Santhan Thangarasa" w:date="2022-03-05T21:58:00Z">
              <w:r w:rsidRPr="009C5807">
                <w:t>60</w:t>
              </w:r>
            </w:ins>
          </w:p>
        </w:tc>
        <w:tc>
          <w:tcPr>
            <w:tcW w:w="1257" w:type="pct"/>
          </w:tcPr>
          <w:p w14:paraId="0E785EE0" w14:textId="77777777" w:rsidR="001315AD" w:rsidRPr="009C5807" w:rsidRDefault="001315AD" w:rsidP="00D260B6">
            <w:pPr>
              <w:pStyle w:val="TAC"/>
              <w:rPr>
                <w:ins w:id="202" w:author="Santhan Thangarasa" w:date="2022-03-05T21:58:00Z"/>
              </w:rPr>
            </w:pPr>
            <w:ins w:id="203" w:author="Santhan Thangarasa" w:date="2022-03-05T21:58:00Z">
              <w:r w:rsidRPr="009C5807">
                <w:t>5.5*64*T</w:t>
              </w:r>
              <w:r w:rsidRPr="009C5807">
                <w:rPr>
                  <w:vertAlign w:val="subscript"/>
                </w:rPr>
                <w:t>c</w:t>
              </w:r>
            </w:ins>
          </w:p>
        </w:tc>
        <w:tc>
          <w:tcPr>
            <w:tcW w:w="1258" w:type="pct"/>
          </w:tcPr>
          <w:p w14:paraId="3ADC6B4D" w14:textId="77777777" w:rsidR="001315AD" w:rsidRPr="009C5807" w:rsidRDefault="001315AD" w:rsidP="00D260B6">
            <w:pPr>
              <w:pStyle w:val="TAC"/>
              <w:rPr>
                <w:ins w:id="204" w:author="Santhan Thangarasa" w:date="2022-03-05T21:58:00Z"/>
              </w:rPr>
            </w:pPr>
            <w:ins w:id="205" w:author="Santhan Thangarasa" w:date="2022-03-05T21:58:00Z">
              <w:r w:rsidRPr="009C5807">
                <w:t>5.5*64*T</w:t>
              </w:r>
              <w:r w:rsidRPr="009C5807">
                <w:rPr>
                  <w:vertAlign w:val="subscript"/>
                </w:rPr>
                <w:t>c</w:t>
              </w:r>
            </w:ins>
          </w:p>
        </w:tc>
      </w:tr>
      <w:tr w:rsidR="001315AD" w:rsidRPr="009C5807" w14:paraId="1FE91877" w14:textId="77777777" w:rsidTr="00D260B6">
        <w:trPr>
          <w:cantSplit/>
          <w:jc w:val="center"/>
          <w:ins w:id="206" w:author="Santhan Thangarasa" w:date="2022-03-05T21:58:00Z"/>
        </w:trPr>
        <w:tc>
          <w:tcPr>
            <w:tcW w:w="1205" w:type="pct"/>
            <w:tcBorders>
              <w:bottom w:val="nil"/>
            </w:tcBorders>
            <w:vAlign w:val="center"/>
          </w:tcPr>
          <w:p w14:paraId="5813DF61" w14:textId="77777777" w:rsidR="001315AD" w:rsidRPr="009C5807" w:rsidRDefault="001315AD" w:rsidP="00D260B6">
            <w:pPr>
              <w:pStyle w:val="TAC"/>
              <w:rPr>
                <w:ins w:id="207" w:author="Santhan Thangarasa" w:date="2022-03-05T21:58:00Z"/>
              </w:rPr>
            </w:pPr>
            <w:ins w:id="208" w:author="Santhan Thangarasa" w:date="2022-03-05T21:58:00Z">
              <w:r w:rsidRPr="009C5807">
                <w:t>2</w:t>
              </w:r>
            </w:ins>
          </w:p>
        </w:tc>
        <w:tc>
          <w:tcPr>
            <w:tcW w:w="1280" w:type="pct"/>
          </w:tcPr>
          <w:p w14:paraId="0D6D8314" w14:textId="77777777" w:rsidR="001315AD" w:rsidRPr="009C5807" w:rsidRDefault="001315AD" w:rsidP="00D260B6">
            <w:pPr>
              <w:pStyle w:val="TAC"/>
              <w:rPr>
                <w:ins w:id="209" w:author="Santhan Thangarasa" w:date="2022-03-05T21:58:00Z"/>
              </w:rPr>
            </w:pPr>
            <w:ins w:id="210" w:author="Santhan Thangarasa" w:date="2022-03-05T21:58:00Z">
              <w:r w:rsidRPr="009C5807">
                <w:t>60</w:t>
              </w:r>
            </w:ins>
          </w:p>
        </w:tc>
        <w:tc>
          <w:tcPr>
            <w:tcW w:w="1257" w:type="pct"/>
          </w:tcPr>
          <w:p w14:paraId="3D4A4CE4" w14:textId="77777777" w:rsidR="001315AD" w:rsidRPr="009C5807" w:rsidRDefault="001315AD" w:rsidP="00D260B6">
            <w:pPr>
              <w:pStyle w:val="TAC"/>
              <w:rPr>
                <w:ins w:id="211" w:author="Santhan Thangarasa" w:date="2022-03-05T21:58:00Z"/>
              </w:rPr>
            </w:pPr>
            <w:ins w:id="212" w:author="Santhan Thangarasa" w:date="2022-03-05T21:58:00Z">
              <w:r w:rsidRPr="009C5807">
                <w:t>2.5*64*T</w:t>
              </w:r>
              <w:r w:rsidRPr="009C5807">
                <w:rPr>
                  <w:vertAlign w:val="subscript"/>
                </w:rPr>
                <w:t>c</w:t>
              </w:r>
            </w:ins>
          </w:p>
        </w:tc>
        <w:tc>
          <w:tcPr>
            <w:tcW w:w="1258" w:type="pct"/>
          </w:tcPr>
          <w:p w14:paraId="66748A43" w14:textId="77777777" w:rsidR="001315AD" w:rsidRPr="009C5807" w:rsidRDefault="001315AD" w:rsidP="00D260B6">
            <w:pPr>
              <w:pStyle w:val="TAC"/>
              <w:rPr>
                <w:ins w:id="213" w:author="Santhan Thangarasa" w:date="2022-03-05T21:58:00Z"/>
              </w:rPr>
            </w:pPr>
            <w:ins w:id="214" w:author="Santhan Thangarasa" w:date="2022-03-05T21:58:00Z">
              <w:r w:rsidRPr="009C5807">
                <w:t>2.5*64*T</w:t>
              </w:r>
              <w:r w:rsidRPr="009C5807">
                <w:rPr>
                  <w:vertAlign w:val="subscript"/>
                </w:rPr>
                <w:t>c</w:t>
              </w:r>
            </w:ins>
          </w:p>
        </w:tc>
      </w:tr>
      <w:tr w:rsidR="001315AD" w:rsidRPr="009C5807" w14:paraId="6B5C3AC3" w14:textId="77777777" w:rsidTr="00D260B6">
        <w:trPr>
          <w:cantSplit/>
          <w:jc w:val="center"/>
          <w:ins w:id="215" w:author="Santhan Thangarasa" w:date="2022-03-05T21:58:00Z"/>
        </w:trPr>
        <w:tc>
          <w:tcPr>
            <w:tcW w:w="1205" w:type="pct"/>
            <w:tcBorders>
              <w:top w:val="nil"/>
            </w:tcBorders>
          </w:tcPr>
          <w:p w14:paraId="4C5C44D4" w14:textId="77777777" w:rsidR="001315AD" w:rsidRPr="009C5807" w:rsidRDefault="001315AD" w:rsidP="00D260B6">
            <w:pPr>
              <w:pStyle w:val="TAC"/>
              <w:rPr>
                <w:ins w:id="216" w:author="Santhan Thangarasa" w:date="2022-03-05T21:58:00Z"/>
              </w:rPr>
            </w:pPr>
          </w:p>
        </w:tc>
        <w:tc>
          <w:tcPr>
            <w:tcW w:w="1280" w:type="pct"/>
          </w:tcPr>
          <w:p w14:paraId="0AC94A51" w14:textId="77777777" w:rsidR="001315AD" w:rsidRPr="009C5807" w:rsidRDefault="001315AD" w:rsidP="00D260B6">
            <w:pPr>
              <w:pStyle w:val="TAC"/>
              <w:rPr>
                <w:ins w:id="217" w:author="Santhan Thangarasa" w:date="2022-03-05T21:58:00Z"/>
              </w:rPr>
            </w:pPr>
            <w:ins w:id="218" w:author="Santhan Thangarasa" w:date="2022-03-05T21:58:00Z">
              <w:r w:rsidRPr="009C5807">
                <w:t>120</w:t>
              </w:r>
            </w:ins>
          </w:p>
        </w:tc>
        <w:tc>
          <w:tcPr>
            <w:tcW w:w="1257" w:type="pct"/>
          </w:tcPr>
          <w:p w14:paraId="6734BBF9" w14:textId="77777777" w:rsidR="001315AD" w:rsidRPr="009C5807" w:rsidRDefault="001315AD" w:rsidP="00D260B6">
            <w:pPr>
              <w:pStyle w:val="TAC"/>
              <w:rPr>
                <w:ins w:id="219" w:author="Santhan Thangarasa" w:date="2022-03-05T21:58:00Z"/>
              </w:rPr>
            </w:pPr>
            <w:ins w:id="220" w:author="Santhan Thangarasa" w:date="2022-03-05T21:58:00Z">
              <w:r w:rsidRPr="009C5807">
                <w:t>2.5*64*T</w:t>
              </w:r>
              <w:r w:rsidRPr="009C5807">
                <w:rPr>
                  <w:vertAlign w:val="subscript"/>
                </w:rPr>
                <w:t>c</w:t>
              </w:r>
            </w:ins>
          </w:p>
        </w:tc>
        <w:tc>
          <w:tcPr>
            <w:tcW w:w="1258" w:type="pct"/>
          </w:tcPr>
          <w:p w14:paraId="6D1C2249" w14:textId="77777777" w:rsidR="001315AD" w:rsidRPr="009C5807" w:rsidRDefault="001315AD" w:rsidP="00D260B6">
            <w:pPr>
              <w:pStyle w:val="TAC"/>
              <w:rPr>
                <w:ins w:id="221" w:author="Santhan Thangarasa" w:date="2022-03-05T21:58:00Z"/>
              </w:rPr>
            </w:pPr>
            <w:ins w:id="222" w:author="Santhan Thangarasa" w:date="2022-03-05T21:58:00Z">
              <w:r w:rsidRPr="009C5807">
                <w:t>2.5*64*T</w:t>
              </w:r>
              <w:r w:rsidRPr="009C5807">
                <w:rPr>
                  <w:vertAlign w:val="subscript"/>
                </w:rPr>
                <w:t>c</w:t>
              </w:r>
            </w:ins>
          </w:p>
        </w:tc>
      </w:tr>
      <w:tr w:rsidR="001315AD" w:rsidRPr="009C5807" w14:paraId="60EC723B" w14:textId="77777777" w:rsidTr="00D260B6">
        <w:trPr>
          <w:cantSplit/>
          <w:jc w:val="center"/>
          <w:ins w:id="223" w:author="Santhan Thangarasa" w:date="2022-03-05T21:58:00Z"/>
        </w:trPr>
        <w:tc>
          <w:tcPr>
            <w:tcW w:w="5000" w:type="pct"/>
            <w:gridSpan w:val="4"/>
          </w:tcPr>
          <w:p w14:paraId="4C472893" w14:textId="77777777" w:rsidR="001315AD" w:rsidRPr="009C5807" w:rsidRDefault="001315AD" w:rsidP="00D260B6">
            <w:pPr>
              <w:pStyle w:val="TAN"/>
              <w:rPr>
                <w:ins w:id="224" w:author="Santhan Thangarasa" w:date="2022-03-05T21:58:00Z"/>
              </w:rPr>
            </w:pPr>
            <w:ins w:id="225" w:author="Santhan Thangarasa" w:date="2022-03-05T21:58:00Z">
              <w:r w:rsidRPr="009C5807">
                <w:rPr>
                  <w:rFonts w:cs="Arial"/>
                </w:rPr>
                <w:t>NOTE</w:t>
              </w:r>
              <w:r w:rsidRPr="009C5807">
                <w:t>:</w:t>
              </w:r>
              <w:r w:rsidRPr="009C5807">
                <w:tab/>
                <w:t>T</w:t>
              </w:r>
              <w:r w:rsidRPr="009C5807">
                <w:rPr>
                  <w:vertAlign w:val="subscript"/>
                </w:rPr>
                <w:t>c</w:t>
              </w:r>
              <w:r w:rsidRPr="009C5807">
                <w:t xml:space="preserve"> is the basic timing unit defined in TS 38.211 [6]</w:t>
              </w:r>
            </w:ins>
          </w:p>
        </w:tc>
      </w:tr>
    </w:tbl>
    <w:p w14:paraId="69E731AD" w14:textId="77777777" w:rsidR="001315AD" w:rsidRPr="009C5807" w:rsidRDefault="001315AD" w:rsidP="001315AD">
      <w:pPr>
        <w:rPr>
          <w:ins w:id="226" w:author="Santhan Thangarasa" w:date="2022-03-05T21:58:00Z"/>
        </w:rPr>
      </w:pPr>
    </w:p>
    <w:p w14:paraId="62C1D5E2" w14:textId="77777777" w:rsidR="004B58A2" w:rsidRPr="008D7D64" w:rsidRDefault="004B58A2" w:rsidP="004B58A2">
      <w:pPr>
        <w:rPr>
          <w:rFonts w:cs="v3.7.0"/>
          <w:b/>
          <w:bCs/>
          <w:color w:val="FF0000"/>
          <w:sz w:val="28"/>
          <w:szCs w:val="28"/>
        </w:rPr>
      </w:pPr>
    </w:p>
    <w:p w14:paraId="41371A24" w14:textId="5DC050C1" w:rsidR="004B58A2" w:rsidRDefault="004B58A2" w:rsidP="004B58A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F4D8C48" w14:textId="77777777" w:rsidR="004B58A2" w:rsidRDefault="004B58A2" w:rsidP="004B58A2">
      <w:pPr>
        <w:pStyle w:val="BodyText"/>
        <w:rPr>
          <w:i/>
          <w:iCs/>
          <w:highlight w:val="cyan"/>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2A3D" w14:textId="77777777" w:rsidR="005D115C" w:rsidRDefault="005D115C">
      <w:r>
        <w:separator/>
      </w:r>
    </w:p>
  </w:endnote>
  <w:endnote w:type="continuationSeparator" w:id="0">
    <w:p w14:paraId="30AF9C7B" w14:textId="77777777" w:rsidR="005D115C" w:rsidRDefault="005D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5BD43" w14:textId="77777777" w:rsidR="005D115C" w:rsidRDefault="005D115C">
      <w:r>
        <w:separator/>
      </w:r>
    </w:p>
  </w:footnote>
  <w:footnote w:type="continuationSeparator" w:id="0">
    <w:p w14:paraId="5E55DBAB" w14:textId="77777777" w:rsidR="005D115C" w:rsidRDefault="005D1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6"/>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A6394"/>
    <w:rsid w:val="000B7FED"/>
    <w:rsid w:val="000C038A"/>
    <w:rsid w:val="000C6598"/>
    <w:rsid w:val="000D44B3"/>
    <w:rsid w:val="001211BD"/>
    <w:rsid w:val="001315AD"/>
    <w:rsid w:val="00145D43"/>
    <w:rsid w:val="00192C46"/>
    <w:rsid w:val="001A08B3"/>
    <w:rsid w:val="001A2CA0"/>
    <w:rsid w:val="001A7B60"/>
    <w:rsid w:val="001B52F0"/>
    <w:rsid w:val="001B7A65"/>
    <w:rsid w:val="001E41F3"/>
    <w:rsid w:val="0026004D"/>
    <w:rsid w:val="00263FAF"/>
    <w:rsid w:val="002640DD"/>
    <w:rsid w:val="00266650"/>
    <w:rsid w:val="00273577"/>
    <w:rsid w:val="00275D12"/>
    <w:rsid w:val="00284FEB"/>
    <w:rsid w:val="002860C4"/>
    <w:rsid w:val="002B5741"/>
    <w:rsid w:val="002E472E"/>
    <w:rsid w:val="00305409"/>
    <w:rsid w:val="003609EF"/>
    <w:rsid w:val="0036231A"/>
    <w:rsid w:val="00374DD4"/>
    <w:rsid w:val="003A10C4"/>
    <w:rsid w:val="003E1A36"/>
    <w:rsid w:val="00407C9A"/>
    <w:rsid w:val="00410371"/>
    <w:rsid w:val="004140AA"/>
    <w:rsid w:val="004242F1"/>
    <w:rsid w:val="004B58A2"/>
    <w:rsid w:val="004B75B7"/>
    <w:rsid w:val="0051580D"/>
    <w:rsid w:val="00522463"/>
    <w:rsid w:val="00547111"/>
    <w:rsid w:val="005572C3"/>
    <w:rsid w:val="00592D74"/>
    <w:rsid w:val="005D115C"/>
    <w:rsid w:val="005E2C44"/>
    <w:rsid w:val="0061379C"/>
    <w:rsid w:val="00621188"/>
    <w:rsid w:val="006257ED"/>
    <w:rsid w:val="00665C47"/>
    <w:rsid w:val="00695808"/>
    <w:rsid w:val="006B46FB"/>
    <w:rsid w:val="006C7CE4"/>
    <w:rsid w:val="006E21FB"/>
    <w:rsid w:val="007134F8"/>
    <w:rsid w:val="007176FF"/>
    <w:rsid w:val="00740EF9"/>
    <w:rsid w:val="00792342"/>
    <w:rsid w:val="007977A8"/>
    <w:rsid w:val="007B512A"/>
    <w:rsid w:val="007C2097"/>
    <w:rsid w:val="007D6A07"/>
    <w:rsid w:val="007D776F"/>
    <w:rsid w:val="007F7259"/>
    <w:rsid w:val="008040A8"/>
    <w:rsid w:val="008279FA"/>
    <w:rsid w:val="008626E7"/>
    <w:rsid w:val="00870EE7"/>
    <w:rsid w:val="008863B9"/>
    <w:rsid w:val="00897D63"/>
    <w:rsid w:val="008A45A6"/>
    <w:rsid w:val="008F3789"/>
    <w:rsid w:val="008F686C"/>
    <w:rsid w:val="009148DE"/>
    <w:rsid w:val="00941E30"/>
    <w:rsid w:val="009777D9"/>
    <w:rsid w:val="00991B88"/>
    <w:rsid w:val="009A5753"/>
    <w:rsid w:val="009A579D"/>
    <w:rsid w:val="009E3297"/>
    <w:rsid w:val="009F734F"/>
    <w:rsid w:val="00A246B6"/>
    <w:rsid w:val="00A323CB"/>
    <w:rsid w:val="00A47E70"/>
    <w:rsid w:val="00A50CF0"/>
    <w:rsid w:val="00A7671C"/>
    <w:rsid w:val="00AA2CBC"/>
    <w:rsid w:val="00AC5820"/>
    <w:rsid w:val="00AD1CD8"/>
    <w:rsid w:val="00B03315"/>
    <w:rsid w:val="00B258BB"/>
    <w:rsid w:val="00B67B97"/>
    <w:rsid w:val="00B968C8"/>
    <w:rsid w:val="00BA3EC5"/>
    <w:rsid w:val="00BA51D9"/>
    <w:rsid w:val="00BB5DFC"/>
    <w:rsid w:val="00BD279D"/>
    <w:rsid w:val="00BD6BB8"/>
    <w:rsid w:val="00C66BA2"/>
    <w:rsid w:val="00C77409"/>
    <w:rsid w:val="00C92258"/>
    <w:rsid w:val="00C95985"/>
    <w:rsid w:val="00CC5026"/>
    <w:rsid w:val="00CC68D0"/>
    <w:rsid w:val="00D03F9A"/>
    <w:rsid w:val="00D06D51"/>
    <w:rsid w:val="00D24991"/>
    <w:rsid w:val="00D50255"/>
    <w:rsid w:val="00D64DEC"/>
    <w:rsid w:val="00D66520"/>
    <w:rsid w:val="00DE34CF"/>
    <w:rsid w:val="00E079FF"/>
    <w:rsid w:val="00E13F3D"/>
    <w:rsid w:val="00E34898"/>
    <w:rsid w:val="00EB09B7"/>
    <w:rsid w:val="00ED749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4.wmf"/><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5AIRPNAIUNRU-1328258698-11280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https://nokia.sharepoint.com/sites/c5g/5gradio/_layouts/15/DocIdRedir.aspx?ID=5AIRPNAIUNRU-1328258698-11280</Url>
      <Description>5AIRPNAIUNRU-1328258698-11280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27332-2544-42A3-BBDA-3397A09E168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958</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2022-04-11T15:41:00Z</dcterms:created>
  <dcterms:modified xsi:type="dcterms:W3CDTF">2022-04-25T18:18:00Z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6b12c62f-d69e-4bb0-b2f6-859011fe45dd</vt:lpwstr>
  </property>
</Properties>
</file>